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B6BB7E"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9C534B">
        <w:rPr>
          <w:b/>
          <w:noProof/>
          <w:sz w:val="24"/>
        </w:rPr>
        <w:t>1</w:t>
      </w:r>
      <w:r>
        <w:rPr>
          <w:b/>
          <w:i/>
          <w:noProof/>
          <w:sz w:val="28"/>
        </w:rPr>
        <w:tab/>
      </w:r>
      <w:r w:rsidR="0083731F" w:rsidRPr="0083731F">
        <w:rPr>
          <w:b/>
          <w:i/>
          <w:noProof/>
          <w:sz w:val="28"/>
        </w:rPr>
        <w:t>R2-2300606</w:t>
      </w:r>
    </w:p>
    <w:p w14:paraId="7CB45193" w14:textId="5FAED1F5" w:rsidR="001E41F3" w:rsidRDefault="009C534B" w:rsidP="005E2C44">
      <w:pPr>
        <w:pStyle w:val="CRCoverPage"/>
        <w:outlineLvl w:val="0"/>
        <w:rPr>
          <w:b/>
          <w:noProof/>
          <w:sz w:val="24"/>
        </w:rPr>
      </w:pPr>
      <w:r>
        <w:rPr>
          <w:b/>
          <w:noProof/>
          <w:sz w:val="24"/>
        </w:rPr>
        <w:t>Athens</w:t>
      </w:r>
      <w:r w:rsidR="00554D69">
        <w:rPr>
          <w:b/>
          <w:noProof/>
          <w:sz w:val="24"/>
        </w:rPr>
        <w:t xml:space="preserve">, </w:t>
      </w:r>
      <w:r>
        <w:rPr>
          <w:b/>
          <w:noProof/>
          <w:sz w:val="24"/>
        </w:rPr>
        <w:t>Greece</w:t>
      </w:r>
      <w:r w:rsidR="00554D69">
        <w:rPr>
          <w:b/>
          <w:noProof/>
          <w:sz w:val="24"/>
        </w:rPr>
        <w:t xml:space="preserve">, </w:t>
      </w:r>
      <w:r>
        <w:rPr>
          <w:b/>
          <w:noProof/>
          <w:sz w:val="24"/>
        </w:rPr>
        <w:t>27</w:t>
      </w:r>
      <w:r w:rsidR="00554D69" w:rsidRPr="00554D69">
        <w:rPr>
          <w:b/>
          <w:noProof/>
          <w:sz w:val="24"/>
          <w:vertAlign w:val="superscript"/>
        </w:rPr>
        <w:t>th</w:t>
      </w:r>
      <w:r w:rsidR="00554D69">
        <w:rPr>
          <w:b/>
          <w:noProof/>
          <w:sz w:val="24"/>
        </w:rPr>
        <w:t xml:space="preserve"> </w:t>
      </w:r>
      <w:r>
        <w:rPr>
          <w:b/>
          <w:noProof/>
          <w:sz w:val="24"/>
        </w:rPr>
        <w:t xml:space="preserve">February </w:t>
      </w:r>
      <w:r w:rsidR="00554D69">
        <w:rPr>
          <w:b/>
          <w:noProof/>
          <w:sz w:val="24"/>
        </w:rPr>
        <w:t xml:space="preserve">– </w:t>
      </w:r>
      <w:r>
        <w:rPr>
          <w:b/>
          <w:noProof/>
          <w:sz w:val="24"/>
        </w:rPr>
        <w:t>3</w:t>
      </w:r>
      <w:r>
        <w:rPr>
          <w:b/>
          <w:noProof/>
          <w:sz w:val="24"/>
          <w:vertAlign w:val="superscript"/>
        </w:rPr>
        <w:t>rd</w:t>
      </w:r>
      <w:r w:rsidR="00554D69">
        <w:rPr>
          <w:b/>
          <w:noProof/>
          <w:sz w:val="24"/>
        </w:rPr>
        <w:t xml:space="preserve"> </w:t>
      </w:r>
      <w:r>
        <w:rPr>
          <w:b/>
          <w:noProof/>
          <w:sz w:val="24"/>
        </w:rPr>
        <w:t>March</w:t>
      </w:r>
      <w:r w:rsidR="00554D69">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4644" w:rsidR="001E41F3" w:rsidRPr="00410371" w:rsidRDefault="003E4DF3"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0BCC9" w:rsidR="001E41F3" w:rsidRPr="00410371" w:rsidRDefault="0083731F" w:rsidP="003E4DF3">
            <w:pPr>
              <w:pStyle w:val="CRCoverPage"/>
              <w:spacing w:after="0"/>
              <w:jc w:val="center"/>
              <w:rPr>
                <w:noProof/>
              </w:rPr>
            </w:pPr>
            <w:r w:rsidRPr="0083731F">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0344B" w:rsidR="001E41F3" w:rsidRPr="00410371" w:rsidRDefault="003E4DF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868DE" w:rsidR="001E41F3" w:rsidRPr="00410371" w:rsidRDefault="001B453D">
            <w:pPr>
              <w:pStyle w:val="CRCoverPage"/>
              <w:spacing w:after="0"/>
              <w:jc w:val="center"/>
              <w:rPr>
                <w:noProof/>
                <w:sz w:val="28"/>
              </w:rPr>
            </w:pPr>
            <w:r>
              <w:fldChar w:fldCharType="begin"/>
            </w:r>
            <w:r>
              <w:instrText xml:space="preserve"> DOCPROPERTY  Version  \* MERGEFORMAT </w:instrText>
            </w:r>
            <w:r>
              <w:fldChar w:fldCharType="end"/>
            </w:r>
            <w:r w:rsidR="003E4DF3">
              <w:rPr>
                <w:b/>
                <w:noProof/>
                <w:sz w:val="28"/>
              </w:rPr>
              <w:t>17.</w:t>
            </w:r>
            <w:r w:rsidR="009C534B">
              <w:rPr>
                <w:b/>
                <w:noProof/>
                <w:sz w:val="28"/>
              </w:rPr>
              <w:t>3</w:t>
            </w:r>
            <w:r w:rsidR="003E4D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37B239" w:rsidR="00F25D98" w:rsidRDefault="003E4DF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BCD66E" w:rsidR="00F25D98" w:rsidRDefault="003E4D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E9346" w:rsidR="001E41F3" w:rsidRDefault="005933CB">
            <w:pPr>
              <w:pStyle w:val="CRCoverPage"/>
              <w:spacing w:after="0"/>
              <w:ind w:left="100"/>
              <w:rPr>
                <w:noProof/>
              </w:rPr>
            </w:pPr>
            <w:r w:rsidRPr="005933CB">
              <w:t xml:space="preserve">Correction to </w:t>
            </w:r>
            <w:r w:rsidR="009C534B">
              <w:t>RAN visible periodicity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ED5F" w:rsidR="001E41F3" w:rsidRDefault="005933C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136B" w:rsidR="001E41F3" w:rsidRDefault="00AB4C8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7F8E6" w:rsidR="001E41F3" w:rsidRDefault="003E4DF3">
            <w:pPr>
              <w:pStyle w:val="CRCoverPage"/>
              <w:spacing w:after="0"/>
              <w:ind w:left="100"/>
              <w:rPr>
                <w:noProof/>
              </w:rPr>
            </w:pPr>
            <w:proofErr w:type="spellStart"/>
            <w:r>
              <w:t>NR_QoE</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6840D" w:rsidR="001E41F3" w:rsidRDefault="003E4DF3">
            <w:pPr>
              <w:pStyle w:val="CRCoverPage"/>
              <w:spacing w:after="0"/>
              <w:ind w:left="100"/>
              <w:rPr>
                <w:noProof/>
              </w:rPr>
            </w:pPr>
            <w:r>
              <w:rPr>
                <w:noProof/>
              </w:rPr>
              <w:t>202</w:t>
            </w:r>
            <w:r w:rsidR="009C534B">
              <w:rPr>
                <w:noProof/>
              </w:rPr>
              <w:t>3</w:t>
            </w:r>
            <w:r>
              <w:rPr>
                <w:noProof/>
              </w:rPr>
              <w:t>-</w:t>
            </w:r>
            <w:r w:rsidR="009C534B">
              <w:rPr>
                <w:noProof/>
              </w:rPr>
              <w:t>02</w:t>
            </w:r>
            <w:r>
              <w:rPr>
                <w:noProof/>
              </w:rPr>
              <w:t>-</w:t>
            </w:r>
            <w:r w:rsidR="009C534B">
              <w:rPr>
                <w:noProof/>
              </w:rPr>
              <w:t>1</w:t>
            </w:r>
            <w:r w:rsidR="002C4C62">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11043" w:rsidR="001E41F3" w:rsidRDefault="003E4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897FC" w:rsidR="001E41F3" w:rsidRDefault="003E4D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D540C" w14:textId="174D616A" w:rsidR="001E41F3" w:rsidRDefault="00474125">
            <w:pPr>
              <w:pStyle w:val="CRCoverPage"/>
              <w:spacing w:after="0"/>
              <w:ind w:left="100"/>
              <w:rPr>
                <w:noProof/>
                <w:lang w:eastAsia="zh-CN"/>
              </w:rPr>
            </w:pPr>
            <w:r>
              <w:rPr>
                <w:noProof/>
                <w:lang w:eastAsia="zh-CN"/>
              </w:rPr>
              <w:t xml:space="preserve">RAN2 received an LS from RAN3 in </w:t>
            </w:r>
            <w:r w:rsidRPr="00474125">
              <w:rPr>
                <w:noProof/>
                <w:lang w:eastAsia="zh-CN"/>
              </w:rPr>
              <w:t>R3-226778</w:t>
            </w:r>
            <w:r>
              <w:rPr>
                <w:noProof/>
                <w:lang w:eastAsia="zh-CN"/>
              </w:rPr>
              <w:t xml:space="preserve"> clarifying that: </w:t>
            </w:r>
          </w:p>
          <w:p w14:paraId="24DAA6BF" w14:textId="0950D54A" w:rsidR="00474125" w:rsidRPr="00474125" w:rsidRDefault="00474125" w:rsidP="00474125">
            <w:pPr>
              <w:rPr>
                <w:rFonts w:ascii="Arial" w:eastAsia="DengXian" w:hAnsi="Arial" w:cs="Arial"/>
                <w:i/>
              </w:rPr>
            </w:pPr>
            <w:r>
              <w:rPr>
                <w:rFonts w:ascii="Arial" w:eastAsia="DengXian" w:hAnsi="Arial" w:cs="Arial"/>
                <w:i/>
              </w:rPr>
              <w:t>“</w:t>
            </w:r>
            <w:r w:rsidRPr="00474125">
              <w:rPr>
                <w:rFonts w:ascii="Arial" w:eastAsia="DengXian" w:hAnsi="Arial" w:cs="Arial"/>
                <w:i/>
              </w:rPr>
              <w:t xml:space="preserve">When the RAN visible </w:t>
            </w:r>
            <w:proofErr w:type="spellStart"/>
            <w:r w:rsidRPr="00474125">
              <w:rPr>
                <w:rFonts w:ascii="Arial" w:eastAsia="DengXian" w:hAnsi="Arial" w:cs="Arial"/>
                <w:i/>
              </w:rPr>
              <w:t>QoE</w:t>
            </w:r>
            <w:proofErr w:type="spellEnd"/>
            <w:r w:rsidRPr="00474125">
              <w:rPr>
                <w:rFonts w:ascii="Arial" w:eastAsia="DengXian" w:hAnsi="Arial" w:cs="Arial"/>
                <w:i/>
              </w:rPr>
              <w:t xml:space="preserve"> reporting periodicity is not explicitly configured, RAN visible </w:t>
            </w:r>
            <w:proofErr w:type="spellStart"/>
            <w:r w:rsidRPr="00474125">
              <w:rPr>
                <w:rFonts w:ascii="Arial" w:eastAsia="DengXian" w:hAnsi="Arial" w:cs="Arial"/>
                <w:i/>
              </w:rPr>
              <w:t>QoE</w:t>
            </w:r>
            <w:proofErr w:type="spellEnd"/>
            <w:r w:rsidRPr="00474125">
              <w:rPr>
                <w:rFonts w:ascii="Arial" w:eastAsia="DengXian" w:hAnsi="Arial" w:cs="Arial"/>
                <w:i/>
              </w:rPr>
              <w:t xml:space="preserve"> reports are sent together with the legacy </w:t>
            </w:r>
            <w:proofErr w:type="spellStart"/>
            <w:r w:rsidRPr="00474125">
              <w:rPr>
                <w:rFonts w:ascii="Arial" w:eastAsia="DengXian" w:hAnsi="Arial" w:cs="Arial"/>
                <w:i/>
              </w:rPr>
              <w:t>QoE</w:t>
            </w:r>
            <w:proofErr w:type="spellEnd"/>
            <w:r w:rsidRPr="00474125">
              <w:rPr>
                <w:rFonts w:ascii="Arial" w:eastAsia="DengXian" w:hAnsi="Arial" w:cs="Arial"/>
                <w:i/>
              </w:rPr>
              <w:t xml:space="preserve"> reports over the air interface, except in the case of RAN overload (when legacy </w:t>
            </w:r>
            <w:proofErr w:type="spellStart"/>
            <w:r w:rsidRPr="00474125">
              <w:rPr>
                <w:rFonts w:ascii="Arial" w:eastAsia="DengXian" w:hAnsi="Arial" w:cs="Arial"/>
                <w:i/>
              </w:rPr>
              <w:t>QoE</w:t>
            </w:r>
            <w:proofErr w:type="spellEnd"/>
            <w:r w:rsidRPr="00474125">
              <w:rPr>
                <w:rFonts w:ascii="Arial" w:eastAsia="DengXian" w:hAnsi="Arial" w:cs="Arial"/>
                <w:i/>
              </w:rPr>
              <w:t xml:space="preserve"> reports are stored but </w:t>
            </w:r>
            <w:proofErr w:type="spellStart"/>
            <w:r w:rsidRPr="00474125">
              <w:rPr>
                <w:rFonts w:ascii="Arial" w:eastAsia="DengXian" w:hAnsi="Arial" w:cs="Arial"/>
                <w:i/>
              </w:rPr>
              <w:t>RVQoE</w:t>
            </w:r>
            <w:proofErr w:type="spellEnd"/>
            <w:r w:rsidRPr="00474125">
              <w:rPr>
                <w:rFonts w:ascii="Arial" w:eastAsia="DengXian" w:hAnsi="Arial" w:cs="Arial"/>
                <w:i/>
              </w:rPr>
              <w:t xml:space="preserve"> reports continue to be reported with the reporting periodicity configured for legacy </w:t>
            </w:r>
            <w:proofErr w:type="spellStart"/>
            <w:r w:rsidRPr="00474125">
              <w:rPr>
                <w:rFonts w:ascii="Arial" w:eastAsia="DengXian" w:hAnsi="Arial" w:cs="Arial"/>
                <w:i/>
              </w:rPr>
              <w:t>QoE</w:t>
            </w:r>
            <w:proofErr w:type="spellEnd"/>
            <w:r w:rsidRPr="00474125">
              <w:rPr>
                <w:rFonts w:ascii="Arial" w:eastAsia="DengXian" w:hAnsi="Arial" w:cs="Arial"/>
                <w:i/>
              </w:rPr>
              <w:t xml:space="preserve"> reporting).</w:t>
            </w:r>
            <w:r>
              <w:rPr>
                <w:rFonts w:ascii="Arial" w:eastAsia="DengXian" w:hAnsi="Arial" w:cs="Arial"/>
                <w:i/>
              </w:rPr>
              <w:t>”</w:t>
            </w:r>
          </w:p>
          <w:p w14:paraId="0E9EEBDD" w14:textId="18787684" w:rsidR="00474125" w:rsidRPr="009661BA" w:rsidRDefault="00474125">
            <w:pPr>
              <w:pStyle w:val="CRCoverPage"/>
              <w:spacing w:after="0"/>
              <w:ind w:left="100"/>
              <w:rPr>
                <w:noProof/>
                <w:lang w:eastAsia="zh-CN"/>
              </w:rPr>
            </w:pPr>
            <w:r>
              <w:rPr>
                <w:noProof/>
                <w:lang w:eastAsia="zh-CN"/>
              </w:rPr>
              <w:t xml:space="preserve">Considering the above, the description of </w:t>
            </w:r>
            <w:r w:rsidR="009661BA" w:rsidRPr="009661BA">
              <w:rPr>
                <w:i/>
                <w:noProof/>
                <w:lang w:eastAsia="zh-CN"/>
              </w:rPr>
              <w:t>ran-VisiblePeriodicity</w:t>
            </w:r>
            <w:r w:rsidR="009661BA">
              <w:rPr>
                <w:noProof/>
                <w:lang w:eastAsia="zh-CN"/>
              </w:rPr>
              <w:t xml:space="preserve"> needs to be updated accordingly.</w:t>
            </w:r>
          </w:p>
          <w:p w14:paraId="708AA7DE" w14:textId="3AEBF4DB" w:rsidR="00FB5008" w:rsidRDefault="00FB50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E0932" w14:textId="0A40F6F7" w:rsidR="001976F2" w:rsidRPr="009661BA" w:rsidRDefault="001976F2" w:rsidP="001976F2">
            <w:pPr>
              <w:pStyle w:val="CRCoverPage"/>
              <w:spacing w:after="0"/>
              <w:ind w:left="100"/>
              <w:rPr>
                <w:noProof/>
                <w:lang w:eastAsia="zh-CN"/>
              </w:rPr>
            </w:pPr>
            <w:r>
              <w:rPr>
                <w:noProof/>
                <w:lang w:eastAsia="zh-CN"/>
              </w:rPr>
              <w:t xml:space="preserve">Clarify in the description of </w:t>
            </w:r>
            <w:r w:rsidRPr="009661BA">
              <w:rPr>
                <w:i/>
                <w:noProof/>
                <w:lang w:eastAsia="zh-CN"/>
              </w:rPr>
              <w:t>ran-VisiblePeriodicity</w:t>
            </w:r>
            <w:r>
              <w:rPr>
                <w:noProof/>
                <w:lang w:eastAsia="zh-CN"/>
              </w:rPr>
              <w:t xml:space="preserve"> parameter that </w:t>
            </w:r>
            <w:r w:rsidR="007E25D3">
              <w:rPr>
                <w:noProof/>
                <w:lang w:eastAsia="zh-CN"/>
              </w:rPr>
              <w:t>w</w:t>
            </w:r>
            <w:r w:rsidRPr="001976F2">
              <w:rPr>
                <w:noProof/>
                <w:lang w:eastAsia="zh-CN"/>
              </w:rPr>
              <w:t xml:space="preserve">hen the RAN visible QoE reporting periodicity is not explicitly configured, </w:t>
            </w:r>
            <w:r w:rsidR="001F013B">
              <w:rPr>
                <w:noProof/>
                <w:lang w:eastAsia="zh-CN"/>
              </w:rPr>
              <w:t xml:space="preserve">periodicity of </w:t>
            </w:r>
            <w:r w:rsidRPr="001976F2">
              <w:rPr>
                <w:noProof/>
                <w:lang w:eastAsia="zh-CN"/>
              </w:rPr>
              <w:t xml:space="preserve">RAN visible QoE </w:t>
            </w:r>
            <w:r w:rsidR="001F013B" w:rsidRPr="001F013B">
              <w:rPr>
                <w:noProof/>
                <w:lang w:eastAsia="zh-CN"/>
              </w:rPr>
              <w:t>reporting is the same as the reporting periodicity contained in measConfigAppLayerContainer</w:t>
            </w:r>
            <w:r w:rsidR="001F013B">
              <w:rPr>
                <w:noProof/>
                <w:lang w:eastAsia="zh-CN"/>
              </w:rPr>
              <w:t>.</w:t>
            </w:r>
          </w:p>
          <w:p w14:paraId="73CFCCDA" w14:textId="60D2B356" w:rsidR="003A577B" w:rsidRDefault="003A577B">
            <w:pPr>
              <w:pStyle w:val="CRCoverPage"/>
              <w:spacing w:after="0"/>
              <w:ind w:left="100"/>
              <w:rPr>
                <w:noProof/>
                <w:lang w:eastAsia="zh-CN"/>
              </w:rPr>
            </w:pPr>
          </w:p>
          <w:p w14:paraId="4A9F6AD8" w14:textId="29418654" w:rsidR="003A577B" w:rsidRDefault="003A577B">
            <w:pPr>
              <w:pStyle w:val="CRCoverPage"/>
              <w:spacing w:after="0"/>
              <w:ind w:left="100"/>
              <w:rPr>
                <w:noProof/>
                <w:lang w:eastAsia="zh-CN"/>
              </w:rPr>
            </w:pPr>
            <w:r w:rsidRPr="003A577B">
              <w:rPr>
                <w:rFonts w:hint="eastAsia"/>
                <w:b/>
                <w:noProof/>
                <w:u w:val="single"/>
                <w:lang w:eastAsia="zh-CN"/>
              </w:rPr>
              <w:t>I</w:t>
            </w:r>
            <w:r w:rsidRPr="003A577B">
              <w:rPr>
                <w:b/>
                <w:noProof/>
                <w:u w:val="single"/>
                <w:lang w:eastAsia="zh-CN"/>
              </w:rPr>
              <w:t>mpact analysis</w:t>
            </w:r>
          </w:p>
          <w:p w14:paraId="6B3B628F" w14:textId="73021BB1" w:rsidR="003A577B" w:rsidRPr="003A577B" w:rsidRDefault="003A577B">
            <w:pPr>
              <w:pStyle w:val="CRCoverPage"/>
              <w:spacing w:after="0"/>
              <w:ind w:left="100"/>
              <w:rPr>
                <w:b/>
                <w:noProof/>
                <w:u w:val="single"/>
                <w:lang w:eastAsia="zh-CN"/>
              </w:rPr>
            </w:pPr>
            <w:r w:rsidRPr="003A577B">
              <w:rPr>
                <w:rFonts w:hint="eastAsia"/>
                <w:b/>
                <w:noProof/>
                <w:u w:val="single"/>
                <w:lang w:eastAsia="zh-CN"/>
              </w:rPr>
              <w:t>I</w:t>
            </w:r>
            <w:r w:rsidRPr="003A577B">
              <w:rPr>
                <w:b/>
                <w:noProof/>
                <w:u w:val="single"/>
                <w:lang w:eastAsia="zh-CN"/>
              </w:rPr>
              <w:t>mpacted functionality:</w:t>
            </w:r>
          </w:p>
          <w:p w14:paraId="32ED4146" w14:textId="25DD26A3" w:rsidR="003A577B" w:rsidRDefault="001976F2">
            <w:pPr>
              <w:pStyle w:val="CRCoverPage"/>
              <w:spacing w:after="0"/>
              <w:ind w:left="100"/>
              <w:rPr>
                <w:noProof/>
                <w:lang w:eastAsia="zh-CN"/>
              </w:rPr>
            </w:pPr>
            <w:r>
              <w:rPr>
                <w:noProof/>
                <w:lang w:eastAsia="zh-CN"/>
              </w:rPr>
              <w:t>RAN visible QoE mesaurements.</w:t>
            </w:r>
          </w:p>
          <w:p w14:paraId="503815A8" w14:textId="12A3A910" w:rsidR="003A577B" w:rsidRDefault="003A577B">
            <w:pPr>
              <w:pStyle w:val="CRCoverPage"/>
              <w:spacing w:after="0"/>
              <w:ind w:left="100"/>
              <w:rPr>
                <w:noProof/>
                <w:lang w:eastAsia="zh-CN"/>
              </w:rPr>
            </w:pPr>
          </w:p>
          <w:p w14:paraId="2B99899B" w14:textId="43E98421" w:rsidR="003A577B" w:rsidRPr="003A577B" w:rsidRDefault="003A577B">
            <w:pPr>
              <w:pStyle w:val="CRCoverPage"/>
              <w:spacing w:after="0"/>
              <w:ind w:left="100"/>
              <w:rPr>
                <w:b/>
                <w:noProof/>
                <w:u w:val="single"/>
                <w:lang w:eastAsia="zh-CN"/>
              </w:rPr>
            </w:pPr>
            <w:r w:rsidRPr="003A577B">
              <w:rPr>
                <w:rFonts w:hint="eastAsia"/>
                <w:b/>
                <w:noProof/>
                <w:u w:val="single"/>
                <w:lang w:eastAsia="zh-CN"/>
              </w:rPr>
              <w:t>I</w:t>
            </w:r>
            <w:r w:rsidRPr="003A577B">
              <w:rPr>
                <w:b/>
                <w:noProof/>
                <w:u w:val="single"/>
                <w:lang w:eastAsia="zh-CN"/>
              </w:rPr>
              <w:t>nter-operability analysis:</w:t>
            </w:r>
          </w:p>
          <w:p w14:paraId="46E8B856" w14:textId="13CD3A31" w:rsidR="00FB5008" w:rsidRDefault="003A577B">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and the UE is not, </w:t>
            </w:r>
            <w:r w:rsidR="008F3B45">
              <w:rPr>
                <w:noProof/>
                <w:lang w:eastAsia="zh-CN"/>
              </w:rPr>
              <w:t>there is no inter-operability issue.</w:t>
            </w:r>
          </w:p>
          <w:p w14:paraId="35BD9D94" w14:textId="77777777" w:rsidR="003A577B" w:rsidRDefault="008F3B45">
            <w:pPr>
              <w:pStyle w:val="CRCoverPage"/>
              <w:spacing w:after="0"/>
              <w:ind w:left="100"/>
              <w:rPr>
                <w:noProof/>
                <w:lang w:eastAsia="zh-CN"/>
              </w:rPr>
            </w:pPr>
            <w:r>
              <w:rPr>
                <w:rFonts w:hint="eastAsia"/>
                <w:noProof/>
                <w:lang w:eastAsia="zh-CN"/>
              </w:rPr>
              <w:t>I</w:t>
            </w:r>
            <w:r>
              <w:rPr>
                <w:noProof/>
                <w:lang w:eastAsia="zh-CN"/>
              </w:rPr>
              <w:t xml:space="preserve">f the UE is implemented according to the CR and the network is not, </w:t>
            </w:r>
            <w:r w:rsidR="000C7FF9">
              <w:rPr>
                <w:noProof/>
                <w:lang w:eastAsia="zh-CN"/>
              </w:rPr>
              <w:t>there is no inter-operability issue.</w:t>
            </w:r>
          </w:p>
          <w:p w14:paraId="31C656EC" w14:textId="0A95F3FB" w:rsidR="000C7FF9" w:rsidRDefault="000C7FF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CC539" w:rsidR="001E41F3" w:rsidRPr="000C7FF9" w:rsidRDefault="000C7FF9">
            <w:pPr>
              <w:pStyle w:val="CRCoverPage"/>
              <w:spacing w:after="0"/>
              <w:ind w:left="100"/>
              <w:rPr>
                <w:noProof/>
                <w:lang w:eastAsia="zh-CN"/>
              </w:rPr>
            </w:pPr>
            <w:r>
              <w:rPr>
                <w:noProof/>
                <w:lang w:eastAsia="zh-CN"/>
              </w:rPr>
              <w:t xml:space="preserve">It is unclear how the RAN visible periodicity is derived </w:t>
            </w:r>
            <w:r w:rsidR="00383A76">
              <w:rPr>
                <w:noProof/>
                <w:lang w:eastAsia="zh-CN"/>
              </w:rPr>
              <w:t xml:space="preserve">by the UE </w:t>
            </w:r>
            <w:r>
              <w:rPr>
                <w:noProof/>
                <w:lang w:eastAsia="zh-CN"/>
              </w:rPr>
              <w:t xml:space="preserve">in case </w:t>
            </w:r>
            <w:r w:rsidRPr="009661BA">
              <w:rPr>
                <w:i/>
                <w:noProof/>
                <w:lang w:eastAsia="zh-CN"/>
              </w:rPr>
              <w:t>ran-VisiblePeriodicity</w:t>
            </w:r>
            <w:r>
              <w:rPr>
                <w:i/>
                <w:noProof/>
                <w:lang w:eastAsia="zh-CN"/>
              </w:rPr>
              <w:t xml:space="preserve"> </w:t>
            </w:r>
            <w:r>
              <w:rPr>
                <w:noProof/>
                <w:lang w:eastAsia="zh-CN"/>
              </w:rPr>
              <w:t>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BBAAD" w:rsidR="001E41F3" w:rsidRDefault="003A577B">
            <w:pPr>
              <w:pStyle w:val="CRCoverPage"/>
              <w:spacing w:after="0"/>
              <w:ind w:left="100"/>
              <w:rPr>
                <w:noProof/>
                <w:lang w:eastAsia="zh-CN"/>
              </w:rPr>
            </w:pPr>
            <w:r>
              <w:rPr>
                <w:rFonts w:hint="eastAsia"/>
                <w:noProof/>
                <w:lang w:eastAsia="zh-CN"/>
              </w:rPr>
              <w:t>6</w:t>
            </w:r>
            <w:r>
              <w:rPr>
                <w:noProof/>
                <w:lang w:eastAsia="zh-CN"/>
              </w:rPr>
              <w:t>.</w:t>
            </w:r>
            <w:r w:rsidR="000603D3">
              <w:rPr>
                <w:noProof/>
                <w:lang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7359F" w:rsidR="001E41F3" w:rsidRDefault="00FB50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60DCD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DD72" w:rsidR="001E41F3" w:rsidRDefault="00FB50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04762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FC193C" w:rsidR="001E41F3" w:rsidRDefault="00FB50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3668E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511DB3F" w14:textId="77777777" w:rsidR="00461596" w:rsidRDefault="00461596" w:rsidP="00461596">
      <w:pPr>
        <w:pStyle w:val="Heading3"/>
        <w:ind w:left="0" w:firstLine="0"/>
        <w:sectPr w:rsidR="004615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2" w:name="_Toc60777089"/>
      <w:bookmarkStart w:id="3" w:name="_Toc100929963"/>
      <w:bookmarkStart w:id="4" w:name="_Hlk54206646"/>
    </w:p>
    <w:p w14:paraId="1C09358F" w14:textId="28587875" w:rsidR="00461596" w:rsidRDefault="00461596" w:rsidP="003A577B">
      <w:pPr>
        <w:pStyle w:val="Heading3"/>
      </w:pPr>
    </w:p>
    <w:p w14:paraId="79E79D04" w14:textId="77777777" w:rsidR="00474125" w:rsidRDefault="00474125" w:rsidP="00474125">
      <w:pPr>
        <w:pStyle w:val="Heading3"/>
      </w:pPr>
      <w:bookmarkStart w:id="5" w:name="_Toc124713488"/>
      <w:bookmarkStart w:id="6" w:name="_Toc60777493"/>
      <w:bookmarkEnd w:id="2"/>
      <w:bookmarkEnd w:id="3"/>
      <w:bookmarkEnd w:id="4"/>
      <w:r>
        <w:t>6.3.4</w:t>
      </w:r>
      <w:r>
        <w:tab/>
        <w:t>Other information elements</w:t>
      </w:r>
      <w:bookmarkEnd w:id="5"/>
      <w:bookmarkEnd w:id="6"/>
    </w:p>
    <w:p w14:paraId="457FA1D5" w14:textId="77777777" w:rsidR="00474125" w:rsidRDefault="00474125" w:rsidP="00474125">
      <w:pPr>
        <w:pStyle w:val="Heading4"/>
      </w:pPr>
      <w:bookmarkStart w:id="7" w:name="_Toc124713489"/>
      <w:bookmarkStart w:id="8" w:name="_Toc60777494"/>
      <w:r>
        <w:t>–</w:t>
      </w:r>
      <w:r>
        <w:tab/>
      </w:r>
      <w:proofErr w:type="spellStart"/>
      <w:r>
        <w:rPr>
          <w:i/>
        </w:rPr>
        <w:t>AbsoluteTimeInfo</w:t>
      </w:r>
      <w:bookmarkEnd w:id="7"/>
      <w:bookmarkEnd w:id="8"/>
      <w:proofErr w:type="spellEnd"/>
    </w:p>
    <w:p w14:paraId="4C703A20" w14:textId="77777777" w:rsidR="00474125" w:rsidRDefault="00474125" w:rsidP="00474125">
      <w:pPr>
        <w:keepNext/>
        <w:keepLines/>
        <w:rPr>
          <w:iCs/>
        </w:rPr>
      </w:pPr>
      <w:r>
        <w:t xml:space="preserve">The IE </w:t>
      </w:r>
      <w:proofErr w:type="spellStart"/>
      <w:r>
        <w:rPr>
          <w:i/>
        </w:rPr>
        <w:t>AbsoluteTimeInfo</w:t>
      </w:r>
      <w:proofErr w:type="spellEnd"/>
      <w:r>
        <w:rPr>
          <w:iCs/>
        </w:rPr>
        <w:t xml:space="preserve"> indicates an absolute time in a format YY-MM-DD HH:</w:t>
      </w:r>
      <w:proofErr w:type="gramStart"/>
      <w:r>
        <w:rPr>
          <w:iCs/>
        </w:rPr>
        <w:t>MM:SS</w:t>
      </w:r>
      <w:proofErr w:type="gramEnd"/>
      <w:r>
        <w:rPr>
          <w:iCs/>
        </w:rPr>
        <w:t xml:space="preserve"> and using BCD encoding.</w:t>
      </w:r>
      <w:r>
        <w:t xml:space="preserve"> </w:t>
      </w:r>
      <w:r>
        <w:rPr>
          <w:iCs/>
        </w:rPr>
        <w:t>The first/ leftmost bit of the bit string contains the most significant bit of the most significant digit of the year and so on.</w:t>
      </w:r>
    </w:p>
    <w:p w14:paraId="0872BDFD" w14:textId="77777777" w:rsidR="00474125" w:rsidRDefault="00474125" w:rsidP="00474125">
      <w:pPr>
        <w:pStyle w:val="TH"/>
      </w:pPr>
      <w:proofErr w:type="spellStart"/>
      <w:r>
        <w:rPr>
          <w:bCs/>
          <w:i/>
          <w:iCs/>
        </w:rPr>
        <w:t>AbsoluteTimeInfo</w:t>
      </w:r>
      <w:proofErr w:type="spellEnd"/>
      <w:r>
        <w:rPr>
          <w:bCs/>
          <w:i/>
          <w:iCs/>
        </w:rPr>
        <w:t xml:space="preserve"> </w:t>
      </w:r>
      <w:r>
        <w:t>information element</w:t>
      </w:r>
    </w:p>
    <w:p w14:paraId="34EF36A7" w14:textId="77777777" w:rsidR="00474125" w:rsidRDefault="00474125" w:rsidP="00474125">
      <w:pPr>
        <w:pStyle w:val="PL"/>
        <w:rPr>
          <w:color w:val="808080"/>
        </w:rPr>
      </w:pPr>
      <w:r>
        <w:rPr>
          <w:color w:val="808080"/>
        </w:rPr>
        <w:t>-- ASN1START</w:t>
      </w:r>
    </w:p>
    <w:p w14:paraId="581070CB" w14:textId="77777777" w:rsidR="00474125" w:rsidRDefault="00474125" w:rsidP="00474125">
      <w:pPr>
        <w:pStyle w:val="PL"/>
        <w:rPr>
          <w:color w:val="808080"/>
        </w:rPr>
      </w:pPr>
      <w:r>
        <w:rPr>
          <w:color w:val="808080"/>
        </w:rPr>
        <w:t>-- TAG-ABSOLUTETIMEINFO-START</w:t>
      </w:r>
    </w:p>
    <w:p w14:paraId="09C40A92" w14:textId="77777777" w:rsidR="00474125" w:rsidRDefault="00474125" w:rsidP="00474125">
      <w:pPr>
        <w:pStyle w:val="PL"/>
      </w:pPr>
    </w:p>
    <w:p w14:paraId="40D628F4" w14:textId="77777777" w:rsidR="00474125" w:rsidRDefault="00474125" w:rsidP="0047412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72EDEF08" w14:textId="77777777" w:rsidR="00474125" w:rsidRDefault="00474125" w:rsidP="00474125">
      <w:pPr>
        <w:pStyle w:val="PL"/>
      </w:pPr>
    </w:p>
    <w:p w14:paraId="2CF7F04E" w14:textId="77777777" w:rsidR="00474125" w:rsidRDefault="00474125" w:rsidP="00474125">
      <w:pPr>
        <w:pStyle w:val="PL"/>
        <w:rPr>
          <w:color w:val="808080"/>
        </w:rPr>
      </w:pPr>
      <w:r>
        <w:rPr>
          <w:color w:val="808080"/>
        </w:rPr>
        <w:t>-- TAG-ABSOLUTETIMEINFO-STOP</w:t>
      </w:r>
    </w:p>
    <w:p w14:paraId="3ECAB77A" w14:textId="77777777" w:rsidR="00474125" w:rsidRDefault="00474125" w:rsidP="00474125">
      <w:pPr>
        <w:pStyle w:val="PL"/>
        <w:rPr>
          <w:color w:val="808080"/>
        </w:rPr>
      </w:pPr>
      <w:r>
        <w:rPr>
          <w:color w:val="808080"/>
        </w:rPr>
        <w:t>-- ASN1STOP</w:t>
      </w:r>
    </w:p>
    <w:p w14:paraId="01EDA6AE" w14:textId="77777777" w:rsidR="00474125" w:rsidRDefault="00474125" w:rsidP="00474125">
      <w:pPr>
        <w:rPr>
          <w:lang w:eastAsia="zh-CN"/>
        </w:rPr>
      </w:pPr>
    </w:p>
    <w:p w14:paraId="15200F25" w14:textId="77777777" w:rsidR="00474125" w:rsidRDefault="00474125" w:rsidP="00474125">
      <w:pPr>
        <w:keepNext/>
        <w:keepLines/>
        <w:spacing w:before="120"/>
        <w:ind w:left="1418" w:hanging="1418"/>
        <w:outlineLvl w:val="3"/>
        <w:rPr>
          <w:rFonts w:ascii="Arial" w:hAnsi="Arial"/>
          <w:sz w:val="24"/>
          <w:lang w:eastAsia="ja-JP"/>
        </w:rPr>
      </w:pPr>
      <w:bookmarkStart w:id="9" w:name="_Hlk125021536"/>
      <w:bookmarkStart w:id="10" w:name="_Hlk88212843"/>
      <w:r>
        <w:rPr>
          <w:rFonts w:ascii="Arial" w:hAnsi="Arial"/>
          <w:sz w:val="24"/>
        </w:rPr>
        <w:t>–</w:t>
      </w:r>
      <w:r>
        <w:rPr>
          <w:rFonts w:ascii="Arial" w:hAnsi="Arial"/>
          <w:sz w:val="24"/>
        </w:rPr>
        <w:tab/>
      </w:r>
      <w:proofErr w:type="spellStart"/>
      <w:r>
        <w:rPr>
          <w:rFonts w:ascii="Arial" w:hAnsi="Arial"/>
          <w:i/>
          <w:sz w:val="24"/>
        </w:rPr>
        <w:t>AppLayerMeasConfig</w:t>
      </w:r>
      <w:proofErr w:type="spellEnd"/>
    </w:p>
    <w:p w14:paraId="09F1BF2F" w14:textId="77777777" w:rsidR="00474125" w:rsidRDefault="00474125" w:rsidP="00474125">
      <w:pPr>
        <w:keepNext/>
        <w:keepLines/>
        <w:rPr>
          <w:iCs/>
        </w:rPr>
      </w:pPr>
      <w:r>
        <w:t xml:space="preserve">The IE </w:t>
      </w:r>
      <w:proofErr w:type="spellStart"/>
      <w:r>
        <w:rPr>
          <w:i/>
        </w:rPr>
        <w:t>AppLayerMeasConfig</w:t>
      </w:r>
      <w:proofErr w:type="spellEnd"/>
      <w:r>
        <w:rPr>
          <w:iCs/>
        </w:rPr>
        <w:t xml:space="preserve"> indicates configuration of application layer measurements.</w:t>
      </w:r>
    </w:p>
    <w:p w14:paraId="1A403628" w14:textId="77777777" w:rsidR="00474125" w:rsidRDefault="00474125" w:rsidP="00474125">
      <w:pPr>
        <w:keepNext/>
        <w:keepLines/>
        <w:spacing w:before="60"/>
        <w:jc w:val="center"/>
        <w:rPr>
          <w:rFonts w:ascii="Arial" w:hAnsi="Arial"/>
          <w:b/>
        </w:rPr>
      </w:pPr>
      <w:proofErr w:type="spellStart"/>
      <w:r>
        <w:rPr>
          <w:rFonts w:ascii="Arial" w:hAnsi="Arial"/>
          <w:b/>
          <w:bCs/>
          <w:i/>
          <w:iCs/>
        </w:rPr>
        <w:t>AppLayerMeasConfig</w:t>
      </w:r>
      <w:proofErr w:type="spellEnd"/>
      <w:r>
        <w:rPr>
          <w:rFonts w:ascii="Arial" w:hAnsi="Arial"/>
          <w:b/>
          <w:bCs/>
          <w:i/>
          <w:iCs/>
        </w:rPr>
        <w:t xml:space="preserve"> </w:t>
      </w:r>
      <w:r>
        <w:rPr>
          <w:rFonts w:ascii="Arial" w:hAnsi="Arial"/>
          <w:b/>
        </w:rPr>
        <w:t>information element</w:t>
      </w:r>
    </w:p>
    <w:p w14:paraId="2C6A6C55" w14:textId="77777777" w:rsidR="00474125" w:rsidRDefault="00474125" w:rsidP="00474125">
      <w:pPr>
        <w:pStyle w:val="PL"/>
        <w:rPr>
          <w:color w:val="808080"/>
        </w:rPr>
      </w:pPr>
      <w:r>
        <w:rPr>
          <w:color w:val="808080"/>
        </w:rPr>
        <w:t>-- ASN1START</w:t>
      </w:r>
    </w:p>
    <w:p w14:paraId="09CABD84" w14:textId="77777777" w:rsidR="00474125" w:rsidRDefault="00474125" w:rsidP="00474125">
      <w:pPr>
        <w:pStyle w:val="PL"/>
        <w:rPr>
          <w:color w:val="808080"/>
        </w:rPr>
      </w:pPr>
      <w:r>
        <w:rPr>
          <w:color w:val="808080"/>
        </w:rPr>
        <w:t>-- TAG-APPLAYERMEASCONFIG-START</w:t>
      </w:r>
    </w:p>
    <w:p w14:paraId="41D5331D" w14:textId="77777777" w:rsidR="00474125" w:rsidRDefault="00474125" w:rsidP="00474125">
      <w:pPr>
        <w:pStyle w:val="PL"/>
      </w:pPr>
    </w:p>
    <w:p w14:paraId="2B16C849" w14:textId="77777777" w:rsidR="00474125" w:rsidRDefault="00474125" w:rsidP="00474125">
      <w:pPr>
        <w:pStyle w:val="PL"/>
      </w:pPr>
      <w:bookmarkStart w:id="11" w:name="_Hlk89074849"/>
      <w:r>
        <w:t xml:space="preserve">AppLayerMeasConfig-r17 ::=           </w:t>
      </w:r>
      <w:r>
        <w:rPr>
          <w:color w:val="993366"/>
        </w:rPr>
        <w:t>SEQUENCE</w:t>
      </w:r>
      <w:r>
        <w:t xml:space="preserve"> {</w:t>
      </w:r>
    </w:p>
    <w:p w14:paraId="240E6FD0" w14:textId="77777777" w:rsidR="00474125" w:rsidRDefault="00474125" w:rsidP="0047412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58E4497D" w14:textId="77777777" w:rsidR="00474125" w:rsidRDefault="00474125" w:rsidP="0047412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48E432D3" w14:textId="77777777" w:rsidR="00474125" w:rsidRDefault="00474125" w:rsidP="00474125">
      <w:pPr>
        <w:pStyle w:val="PL"/>
        <w:rPr>
          <w:color w:val="808080"/>
        </w:rPr>
      </w:pPr>
      <w:r>
        <w:t xml:space="preserve">    </w:t>
      </w:r>
      <w:r>
        <w:rPr>
          <w:rFonts w:eastAsia="SimSun"/>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757EB080" w14:textId="77777777" w:rsidR="00474125" w:rsidRDefault="00474125" w:rsidP="00474125">
      <w:pPr>
        <w:pStyle w:val="PL"/>
      </w:pPr>
      <w:r>
        <w:t xml:space="preserve">    ...</w:t>
      </w:r>
    </w:p>
    <w:p w14:paraId="18461544" w14:textId="77777777" w:rsidR="00474125" w:rsidRDefault="00474125" w:rsidP="00474125">
      <w:pPr>
        <w:pStyle w:val="PL"/>
      </w:pPr>
      <w:r>
        <w:t>}</w:t>
      </w:r>
    </w:p>
    <w:p w14:paraId="53AA816E" w14:textId="77777777" w:rsidR="00474125" w:rsidRDefault="00474125" w:rsidP="00474125">
      <w:pPr>
        <w:pStyle w:val="PL"/>
      </w:pPr>
    </w:p>
    <w:p w14:paraId="4F344DD9" w14:textId="77777777" w:rsidR="00474125" w:rsidRDefault="00474125" w:rsidP="00474125">
      <w:pPr>
        <w:pStyle w:val="PL"/>
      </w:pPr>
      <w:r>
        <w:t xml:space="preserve">MeasConfigAppLayer-r17 ::=           </w:t>
      </w:r>
      <w:r>
        <w:rPr>
          <w:color w:val="993366"/>
        </w:rPr>
        <w:t>SEQUENCE</w:t>
      </w:r>
      <w:r>
        <w:t xml:space="preserve"> {</w:t>
      </w:r>
    </w:p>
    <w:p w14:paraId="249B6576" w14:textId="77777777" w:rsidR="00474125" w:rsidRDefault="00474125" w:rsidP="00474125">
      <w:pPr>
        <w:pStyle w:val="PL"/>
      </w:pPr>
      <w:r>
        <w:t xml:space="preserve">    measConfigAppLayerId-r17             MeasConfigAppLayerId-r17,</w:t>
      </w:r>
    </w:p>
    <w:p w14:paraId="78901B5B" w14:textId="77777777" w:rsidR="00474125" w:rsidRDefault="00474125" w:rsidP="0047412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SimSun"/>
        </w:rPr>
        <w:t xml:space="preserve"> </w:t>
      </w:r>
      <w:r>
        <w:rPr>
          <w:rFonts w:eastAsia="SimSun"/>
          <w:color w:val="808080"/>
        </w:rPr>
        <w:t>-- Need N</w:t>
      </w:r>
    </w:p>
    <w:p w14:paraId="4B767ACD" w14:textId="77777777" w:rsidR="00474125" w:rsidRDefault="00474125" w:rsidP="0047412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SimSun"/>
        </w:rPr>
        <w:t xml:space="preserve"> </w:t>
      </w:r>
      <w:r>
        <w:rPr>
          <w:rFonts w:eastAsia="SimSun"/>
          <w:color w:val="808080"/>
        </w:rPr>
        <w:t>-- Need M</w:t>
      </w:r>
    </w:p>
    <w:p w14:paraId="1B51F759" w14:textId="77777777" w:rsidR="00474125" w:rsidRDefault="00474125" w:rsidP="00474125">
      <w:pPr>
        <w:pStyle w:val="PL"/>
        <w:rPr>
          <w:color w:val="808080"/>
        </w:rPr>
      </w:pPr>
      <w:r>
        <w:t xml:space="preserve">    pauseReporting-r17                   </w:t>
      </w:r>
      <w:r>
        <w:rPr>
          <w:color w:val="993366"/>
        </w:rPr>
        <w:t>BOOLEAN</w:t>
      </w:r>
      <w:r>
        <w:t xml:space="preserve">                                                                    </w:t>
      </w:r>
      <w:r>
        <w:rPr>
          <w:color w:val="993366"/>
        </w:rPr>
        <w:t>OPTIONAL</w:t>
      </w:r>
      <w:r>
        <w:t>,</w:t>
      </w:r>
      <w:r>
        <w:rPr>
          <w:rFonts w:eastAsia="SimSun"/>
        </w:rPr>
        <w:t xml:space="preserve"> </w:t>
      </w:r>
      <w:r>
        <w:rPr>
          <w:rFonts w:eastAsia="SimSun"/>
          <w:color w:val="808080"/>
        </w:rPr>
        <w:t>-- Need M</w:t>
      </w:r>
    </w:p>
    <w:p w14:paraId="328AC1E3" w14:textId="77777777" w:rsidR="00474125" w:rsidRDefault="00474125" w:rsidP="00474125">
      <w:pPr>
        <w:pStyle w:val="PL"/>
        <w:rPr>
          <w:color w:val="808080"/>
        </w:rPr>
      </w:pPr>
      <w:r>
        <w:t xml:space="preserve">    transmissionOfSessionStartStop-r17   </w:t>
      </w:r>
      <w:r>
        <w:rPr>
          <w:color w:val="993366"/>
        </w:rPr>
        <w:t>BOOLEAN</w:t>
      </w:r>
      <w:r>
        <w:t xml:space="preserve">                                                                    </w:t>
      </w:r>
      <w:r>
        <w:rPr>
          <w:color w:val="993366"/>
        </w:rPr>
        <w:t>OPTIONAL</w:t>
      </w:r>
      <w:r>
        <w:t>,</w:t>
      </w:r>
      <w:r>
        <w:rPr>
          <w:rFonts w:eastAsia="SimSun"/>
        </w:rPr>
        <w:t xml:space="preserve"> </w:t>
      </w:r>
      <w:r>
        <w:rPr>
          <w:rFonts w:eastAsia="SimSun"/>
          <w:color w:val="808080"/>
        </w:rPr>
        <w:t>-- Need M</w:t>
      </w:r>
    </w:p>
    <w:p w14:paraId="103CEFEB" w14:textId="77777777" w:rsidR="00474125" w:rsidRDefault="00474125" w:rsidP="0047412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CCCC4AB" w14:textId="77777777" w:rsidR="00474125" w:rsidRDefault="00474125" w:rsidP="00474125">
      <w:pPr>
        <w:pStyle w:val="PL"/>
      </w:pPr>
      <w:r>
        <w:t xml:space="preserve">    ...</w:t>
      </w:r>
    </w:p>
    <w:p w14:paraId="26A193BD" w14:textId="77777777" w:rsidR="00474125" w:rsidRDefault="00474125" w:rsidP="00474125">
      <w:pPr>
        <w:pStyle w:val="PL"/>
      </w:pPr>
      <w:r>
        <w:t>}</w:t>
      </w:r>
    </w:p>
    <w:p w14:paraId="1FAD754E" w14:textId="77777777" w:rsidR="00474125" w:rsidRDefault="00474125" w:rsidP="00474125">
      <w:pPr>
        <w:pStyle w:val="PL"/>
      </w:pPr>
    </w:p>
    <w:p w14:paraId="5C79FB4A" w14:textId="77777777" w:rsidR="00474125" w:rsidRDefault="00474125" w:rsidP="00474125">
      <w:pPr>
        <w:pStyle w:val="PL"/>
      </w:pPr>
      <w:r>
        <w:t xml:space="preserve">RAN-VisibleParameters-r17 ::=        </w:t>
      </w:r>
      <w:r>
        <w:rPr>
          <w:color w:val="993366"/>
        </w:rPr>
        <w:t>SEQUENCE</w:t>
      </w:r>
      <w:r>
        <w:t xml:space="preserve"> {</w:t>
      </w:r>
    </w:p>
    <w:p w14:paraId="4EAA2A70" w14:textId="77777777" w:rsidR="00474125" w:rsidRDefault="00474125" w:rsidP="00474125">
      <w:pPr>
        <w:pStyle w:val="PL"/>
        <w:rPr>
          <w:color w:val="808080"/>
        </w:rPr>
      </w:pPr>
      <w:r>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712ADB62" w14:textId="77777777" w:rsidR="00474125" w:rsidRDefault="00474125" w:rsidP="0047412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142F307F" w14:textId="77777777" w:rsidR="00474125" w:rsidRDefault="00474125" w:rsidP="00474125">
      <w:pPr>
        <w:pStyle w:val="PL"/>
        <w:rPr>
          <w:color w:val="808080"/>
        </w:rPr>
      </w:pPr>
      <w:r>
        <w:lastRenderedPageBreak/>
        <w:t xml:space="preserve">    reportPlayoutDelayForMediaStartup-r17 </w:t>
      </w:r>
      <w:r>
        <w:rPr>
          <w:color w:val="993366"/>
        </w:rPr>
        <w:t>BOOLEAN</w:t>
      </w:r>
      <w:r>
        <w:t xml:space="preserve">                                                                   </w:t>
      </w:r>
      <w:r>
        <w:rPr>
          <w:color w:val="993366"/>
        </w:rPr>
        <w:t>OPTIONAL</w:t>
      </w:r>
      <w:r>
        <w:t>,</w:t>
      </w:r>
      <w:r>
        <w:rPr>
          <w:rFonts w:eastAsia="SimSun"/>
        </w:rPr>
        <w:t xml:space="preserve"> </w:t>
      </w:r>
      <w:r>
        <w:rPr>
          <w:rFonts w:eastAsia="SimSun"/>
          <w:color w:val="808080"/>
        </w:rPr>
        <w:t>-- Need M</w:t>
      </w:r>
    </w:p>
    <w:p w14:paraId="71642F35" w14:textId="77777777" w:rsidR="00474125" w:rsidRDefault="00474125" w:rsidP="00474125">
      <w:pPr>
        <w:pStyle w:val="PL"/>
      </w:pPr>
      <w:r>
        <w:t xml:space="preserve">    ...</w:t>
      </w:r>
    </w:p>
    <w:p w14:paraId="2B73F180" w14:textId="77777777" w:rsidR="00474125" w:rsidRDefault="00474125" w:rsidP="00474125">
      <w:pPr>
        <w:pStyle w:val="PL"/>
      </w:pPr>
      <w:r>
        <w:t>}</w:t>
      </w:r>
    </w:p>
    <w:bookmarkEnd w:id="11"/>
    <w:p w14:paraId="1A048F0C" w14:textId="77777777" w:rsidR="00474125" w:rsidRDefault="00474125" w:rsidP="00474125">
      <w:pPr>
        <w:pStyle w:val="PL"/>
      </w:pPr>
    </w:p>
    <w:p w14:paraId="3BF08724" w14:textId="77777777" w:rsidR="00474125" w:rsidRDefault="00474125" w:rsidP="00474125">
      <w:pPr>
        <w:pStyle w:val="PL"/>
        <w:rPr>
          <w:color w:val="808080"/>
        </w:rPr>
      </w:pPr>
      <w:r>
        <w:rPr>
          <w:color w:val="808080"/>
        </w:rPr>
        <w:t>-- TAG-APPLAYERMEASCONFIG-STOP</w:t>
      </w:r>
    </w:p>
    <w:p w14:paraId="157D4A5F" w14:textId="77777777" w:rsidR="00474125" w:rsidRDefault="00474125" w:rsidP="00474125">
      <w:pPr>
        <w:pStyle w:val="PL"/>
        <w:rPr>
          <w:color w:val="808080"/>
        </w:rPr>
      </w:pPr>
      <w:r>
        <w:rPr>
          <w:color w:val="808080"/>
        </w:rPr>
        <w:t>-- ASN1STOP</w:t>
      </w:r>
    </w:p>
    <w:bookmarkEnd w:id="9"/>
    <w:p w14:paraId="029ACD45" w14:textId="77777777" w:rsidR="00474125" w:rsidRDefault="00474125" w:rsidP="00474125">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74125" w14:paraId="27DA2669" w14:textId="77777777" w:rsidTr="00474125">
        <w:tc>
          <w:tcPr>
            <w:tcW w:w="14132" w:type="dxa"/>
            <w:tcBorders>
              <w:top w:val="single" w:sz="4" w:space="0" w:color="auto"/>
              <w:left w:val="single" w:sz="4" w:space="0" w:color="auto"/>
              <w:bottom w:val="single" w:sz="4" w:space="0" w:color="auto"/>
              <w:right w:val="single" w:sz="4" w:space="0" w:color="auto"/>
            </w:tcBorders>
            <w:hideMark/>
          </w:tcPr>
          <w:bookmarkEnd w:id="10"/>
          <w:p w14:paraId="07C190BC" w14:textId="77777777" w:rsidR="00474125" w:rsidRDefault="00474125">
            <w:pPr>
              <w:pStyle w:val="TAH"/>
              <w:rPr>
                <w:szCs w:val="22"/>
                <w:lang w:eastAsia="sv-SE"/>
              </w:rPr>
            </w:pPr>
            <w:proofErr w:type="spellStart"/>
            <w:r>
              <w:rPr>
                <w:i/>
                <w:szCs w:val="22"/>
                <w:lang w:eastAsia="sv-SE"/>
              </w:rPr>
              <w:t>AppLayerMeasConfig</w:t>
            </w:r>
            <w:proofErr w:type="spellEnd"/>
            <w:r>
              <w:rPr>
                <w:i/>
                <w:szCs w:val="22"/>
                <w:lang w:eastAsia="sv-SE"/>
              </w:rPr>
              <w:t xml:space="preserve"> </w:t>
            </w:r>
            <w:r>
              <w:rPr>
                <w:szCs w:val="22"/>
                <w:lang w:eastAsia="sv-SE"/>
              </w:rPr>
              <w:t>field descriptions</w:t>
            </w:r>
          </w:p>
        </w:tc>
      </w:tr>
      <w:tr w:rsidR="00474125" w14:paraId="4F5A3C57"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770057C2" w14:textId="77777777" w:rsidR="00474125" w:rsidRDefault="00474125">
            <w:pPr>
              <w:pStyle w:val="TAL"/>
              <w:rPr>
                <w:b/>
                <w:i/>
                <w:szCs w:val="22"/>
                <w:lang w:eastAsia="sv-SE"/>
              </w:rPr>
            </w:pPr>
            <w:proofErr w:type="spellStart"/>
            <w:r>
              <w:rPr>
                <w:b/>
                <w:i/>
                <w:szCs w:val="22"/>
                <w:lang w:eastAsia="sv-SE"/>
              </w:rPr>
              <w:t>measConfigAppLayerContainer</w:t>
            </w:r>
            <w:proofErr w:type="spellEnd"/>
          </w:p>
          <w:p w14:paraId="6333A553" w14:textId="77777777" w:rsidR="00474125" w:rsidRDefault="0047412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474125" w14:paraId="23BE7637"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53C9B19E" w14:textId="77777777" w:rsidR="00474125" w:rsidRDefault="00474125">
            <w:pPr>
              <w:pStyle w:val="TAL"/>
              <w:rPr>
                <w:b/>
                <w:i/>
                <w:szCs w:val="22"/>
                <w:lang w:eastAsia="sv-SE"/>
              </w:rPr>
            </w:pPr>
            <w:proofErr w:type="spellStart"/>
            <w:r>
              <w:rPr>
                <w:b/>
                <w:i/>
                <w:szCs w:val="22"/>
                <w:lang w:eastAsia="sv-SE"/>
              </w:rPr>
              <w:t>pauseReporting</w:t>
            </w:r>
            <w:proofErr w:type="spellEnd"/>
          </w:p>
          <w:p w14:paraId="7BAFD655" w14:textId="77777777" w:rsidR="00474125" w:rsidRDefault="00474125">
            <w:pPr>
              <w:pStyle w:val="TAL"/>
              <w:rPr>
                <w:szCs w:val="22"/>
                <w:lang w:eastAsia="sv-SE"/>
              </w:rPr>
            </w:pPr>
            <w:r>
              <w:rPr>
                <w:szCs w:val="22"/>
                <w:lang w:eastAsia="sv-SE"/>
              </w:rPr>
              <w:t xml:space="preserve">The field indicates whether the transmission of </w:t>
            </w:r>
            <w:proofErr w:type="spellStart"/>
            <w:r>
              <w:rPr>
                <w:i/>
                <w:iCs/>
                <w:szCs w:val="22"/>
                <w:lang w:eastAsia="sv-SE"/>
              </w:rPr>
              <w:t>measReportAppLayerContainer</w:t>
            </w:r>
            <w:proofErr w:type="spellEnd"/>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proofErr w:type="spellStart"/>
            <w:r>
              <w:rPr>
                <w:i/>
                <w:iCs/>
                <w:szCs w:val="22"/>
                <w:lang w:eastAsia="sv-SE"/>
              </w:rPr>
              <w:t>measReportAppLayerContainer</w:t>
            </w:r>
            <w:proofErr w:type="spellEnd"/>
            <w:r>
              <w:rPr>
                <w:szCs w:val="22"/>
                <w:lang w:eastAsia="sv-SE"/>
              </w:rPr>
              <w:t xml:space="preserve"> is paused; value </w:t>
            </w:r>
            <w:r>
              <w:rPr>
                <w:i/>
                <w:iCs/>
                <w:szCs w:val="22"/>
                <w:lang w:eastAsia="sv-SE"/>
              </w:rPr>
              <w:t>false</w:t>
            </w:r>
            <w:r>
              <w:rPr>
                <w:szCs w:val="22"/>
                <w:lang w:eastAsia="sv-SE"/>
              </w:rPr>
              <w:t xml:space="preserve"> indicates the transmission of </w:t>
            </w:r>
            <w:proofErr w:type="spellStart"/>
            <w:r>
              <w:rPr>
                <w:i/>
                <w:iCs/>
                <w:szCs w:val="22"/>
                <w:lang w:eastAsia="sv-SE"/>
              </w:rPr>
              <w:t>measReportAppLayerContainer</w:t>
            </w:r>
            <w:proofErr w:type="spellEnd"/>
            <w:r>
              <w:rPr>
                <w:szCs w:val="22"/>
                <w:lang w:eastAsia="sv-SE"/>
              </w:rPr>
              <w:t xml:space="preserve"> is not paused.</w:t>
            </w:r>
          </w:p>
        </w:tc>
      </w:tr>
      <w:tr w:rsidR="00474125" w14:paraId="4D89819C"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5CC9CEDB" w14:textId="77777777" w:rsidR="00474125" w:rsidRDefault="00474125">
            <w:pPr>
              <w:pStyle w:val="TAL"/>
              <w:rPr>
                <w:b/>
                <w:i/>
                <w:szCs w:val="22"/>
                <w:lang w:eastAsia="sv-SE"/>
              </w:rPr>
            </w:pPr>
            <w:r>
              <w:rPr>
                <w:b/>
                <w:i/>
                <w:szCs w:val="22"/>
                <w:lang w:eastAsia="sv-SE"/>
              </w:rPr>
              <w:t>ran-</w:t>
            </w:r>
            <w:proofErr w:type="spellStart"/>
            <w:r>
              <w:rPr>
                <w:b/>
                <w:i/>
                <w:szCs w:val="22"/>
                <w:lang w:eastAsia="sv-SE"/>
              </w:rPr>
              <w:t>VisibleParameters</w:t>
            </w:r>
            <w:proofErr w:type="spellEnd"/>
          </w:p>
          <w:p w14:paraId="45118E36" w14:textId="77777777" w:rsidR="00474125" w:rsidRDefault="00474125">
            <w:pPr>
              <w:pStyle w:val="TAL"/>
              <w:rPr>
                <w:szCs w:val="22"/>
                <w:lang w:eastAsia="sv-SE"/>
              </w:rPr>
            </w:pPr>
            <w:r>
              <w:rPr>
                <w:szCs w:val="22"/>
                <w:lang w:eastAsia="sv-SE"/>
              </w:rPr>
              <w:t>The field indicates whether RAN visible application layer measurements shall be reported or not.</w:t>
            </w:r>
          </w:p>
        </w:tc>
      </w:tr>
      <w:tr w:rsidR="00474125" w14:paraId="6BDED911"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2F3E2F44" w14:textId="77777777" w:rsidR="00474125" w:rsidRDefault="00474125">
            <w:pPr>
              <w:pStyle w:val="TAL"/>
              <w:rPr>
                <w:b/>
                <w:i/>
                <w:szCs w:val="22"/>
                <w:lang w:eastAsia="sv-SE"/>
              </w:rPr>
            </w:pPr>
            <w:proofErr w:type="spellStart"/>
            <w:r>
              <w:rPr>
                <w:b/>
                <w:i/>
                <w:szCs w:val="22"/>
                <w:lang w:eastAsia="sv-SE"/>
              </w:rPr>
              <w:t>rrc-SegAllowed</w:t>
            </w:r>
            <w:proofErr w:type="spellEnd"/>
          </w:p>
          <w:p w14:paraId="7FA80543" w14:textId="77777777" w:rsidR="00474125" w:rsidRDefault="00474125">
            <w:pPr>
              <w:pStyle w:val="TAL"/>
              <w:rPr>
                <w:b/>
                <w:i/>
                <w:szCs w:val="22"/>
                <w:lang w:eastAsia="sv-SE"/>
              </w:rPr>
            </w:pPr>
            <w:r>
              <w:rPr>
                <w:szCs w:val="22"/>
                <w:lang w:eastAsia="sv-SE"/>
              </w:rPr>
              <w:t xml:space="preserve">This field indicates that RRC segmentation of </w:t>
            </w:r>
            <w:proofErr w:type="spellStart"/>
            <w:r>
              <w:rPr>
                <w:i/>
                <w:szCs w:val="22"/>
                <w:lang w:eastAsia="sv-SE"/>
              </w:rPr>
              <w:t>MeasurementReportAppLayer</w:t>
            </w:r>
            <w:proofErr w:type="spellEnd"/>
            <w:r>
              <w:rPr>
                <w:szCs w:val="22"/>
                <w:lang w:eastAsia="sv-SE"/>
              </w:rPr>
              <w:t xml:space="preserve"> is allowed. It may be present only if the UE supports RRC segmentation</w:t>
            </w:r>
            <w:r>
              <w:t xml:space="preserve"> </w:t>
            </w:r>
            <w:r>
              <w:rPr>
                <w:szCs w:val="22"/>
                <w:lang w:eastAsia="sv-SE"/>
              </w:rPr>
              <w:t xml:space="preserve">of the </w:t>
            </w:r>
            <w:proofErr w:type="spellStart"/>
            <w:r>
              <w:rPr>
                <w:i/>
                <w:szCs w:val="22"/>
                <w:lang w:eastAsia="sv-SE"/>
              </w:rPr>
              <w:t>MeasurementReportAppLayer</w:t>
            </w:r>
            <w:proofErr w:type="spellEnd"/>
            <w:r>
              <w:rPr>
                <w:szCs w:val="22"/>
                <w:lang w:eastAsia="sv-SE"/>
              </w:rPr>
              <w:t xml:space="preserve"> message in UL</w:t>
            </w:r>
            <w:r>
              <w:rPr>
                <w:b/>
                <w:i/>
                <w:szCs w:val="22"/>
                <w:lang w:eastAsia="sv-SE"/>
              </w:rPr>
              <w:t>.</w:t>
            </w:r>
          </w:p>
        </w:tc>
      </w:tr>
      <w:tr w:rsidR="00474125" w14:paraId="74567A46"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5F3A5995" w14:textId="77777777" w:rsidR="00474125" w:rsidRDefault="00474125">
            <w:pPr>
              <w:pStyle w:val="TAL"/>
              <w:rPr>
                <w:b/>
                <w:i/>
                <w:szCs w:val="22"/>
                <w:lang w:eastAsia="sv-SE"/>
              </w:rPr>
            </w:pPr>
            <w:proofErr w:type="spellStart"/>
            <w:r>
              <w:rPr>
                <w:b/>
                <w:i/>
                <w:szCs w:val="22"/>
                <w:lang w:eastAsia="sv-SE"/>
              </w:rPr>
              <w:t>serviceType</w:t>
            </w:r>
            <w:proofErr w:type="spellEnd"/>
          </w:p>
          <w:p w14:paraId="5C8BA56F" w14:textId="77777777" w:rsidR="00474125" w:rsidRDefault="0047412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proofErr w:type="spellStart"/>
            <w:r>
              <w:rPr>
                <w:i/>
                <w:iCs/>
                <w:szCs w:val="22"/>
                <w:lang w:eastAsia="sv-SE"/>
              </w:rPr>
              <w:t>mtsi</w:t>
            </w:r>
            <w:proofErr w:type="spellEnd"/>
            <w:r>
              <w:rPr>
                <w:szCs w:val="22"/>
                <w:lang w:eastAsia="sv-SE"/>
              </w:rPr>
              <w:t xml:space="preserve"> indicates Quality of Experience Measurement Collection for MTSI (see </w:t>
            </w:r>
            <w:r>
              <w:rPr>
                <w:lang w:eastAsia="zh-CN"/>
              </w:rPr>
              <w:t>TS 26.114</w:t>
            </w:r>
            <w:r>
              <w:rPr>
                <w:szCs w:val="22"/>
                <w:lang w:eastAsia="sv-SE"/>
              </w:rPr>
              <w:t xml:space="preserve"> [69]). value </w:t>
            </w:r>
            <w:proofErr w:type="spellStart"/>
            <w:r>
              <w:rPr>
                <w:i/>
                <w:iCs/>
                <w:szCs w:val="22"/>
                <w:lang w:eastAsia="sv-SE"/>
              </w:rPr>
              <w:t>vr</w:t>
            </w:r>
            <w:proofErr w:type="spellEnd"/>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proofErr w:type="spellStart"/>
            <w:r>
              <w:rPr>
                <w:i/>
                <w:szCs w:val="22"/>
                <w:lang w:eastAsia="sv-SE"/>
              </w:rPr>
              <w:t>serviceType</w:t>
            </w:r>
            <w:proofErr w:type="spellEnd"/>
            <w:r>
              <w:rPr>
                <w:szCs w:val="22"/>
                <w:lang w:eastAsia="sv-SE"/>
              </w:rPr>
              <w:t xml:space="preserve"> when application layer measurements are initially configured and at </w:t>
            </w:r>
            <w:proofErr w:type="spellStart"/>
            <w:r>
              <w:rPr>
                <w:i/>
                <w:szCs w:val="22"/>
                <w:lang w:eastAsia="sv-SE"/>
              </w:rPr>
              <w:t>fullConfig</w:t>
            </w:r>
            <w:proofErr w:type="spellEnd"/>
            <w:r>
              <w:rPr>
                <w:szCs w:val="22"/>
                <w:lang w:eastAsia="sv-SE"/>
              </w:rPr>
              <w:t>.</w:t>
            </w:r>
          </w:p>
        </w:tc>
      </w:tr>
      <w:tr w:rsidR="00474125" w14:paraId="53F1E0C6"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349DBF4C" w14:textId="77777777" w:rsidR="00474125" w:rsidRDefault="00474125">
            <w:pPr>
              <w:pStyle w:val="TAL"/>
              <w:rPr>
                <w:b/>
                <w:i/>
                <w:szCs w:val="22"/>
                <w:lang w:eastAsia="sv-SE"/>
              </w:rPr>
            </w:pPr>
            <w:bookmarkStart w:id="12" w:name="_Hlk97789778"/>
            <w:proofErr w:type="spellStart"/>
            <w:r>
              <w:rPr>
                <w:b/>
                <w:i/>
                <w:szCs w:val="22"/>
                <w:lang w:eastAsia="sv-SE"/>
              </w:rPr>
              <w:t>transmissionOfSessionStartStop</w:t>
            </w:r>
            <w:proofErr w:type="spellEnd"/>
          </w:p>
          <w:p w14:paraId="22C0A7CB" w14:textId="77777777" w:rsidR="00474125" w:rsidRDefault="0047412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2"/>
          </w:p>
        </w:tc>
      </w:tr>
    </w:tbl>
    <w:p w14:paraId="0148F775" w14:textId="77777777" w:rsidR="00474125" w:rsidRDefault="00474125" w:rsidP="00474125">
      <w:pPr>
        <w:rPr>
          <w:rFonts w:eastAsia="Times New Roman"/>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74125" w14:paraId="199803C0"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6749E9B7" w14:textId="77777777" w:rsidR="00474125" w:rsidRDefault="00474125">
            <w:pPr>
              <w:pStyle w:val="TAH"/>
              <w:rPr>
                <w:szCs w:val="22"/>
                <w:lang w:eastAsia="sv-SE"/>
              </w:rPr>
            </w:pPr>
            <w:r>
              <w:rPr>
                <w:i/>
                <w:szCs w:val="22"/>
                <w:lang w:eastAsia="sv-SE"/>
              </w:rPr>
              <w:t>RAN-</w:t>
            </w:r>
            <w:proofErr w:type="spellStart"/>
            <w:r>
              <w:rPr>
                <w:i/>
                <w:szCs w:val="22"/>
                <w:lang w:eastAsia="sv-SE"/>
              </w:rPr>
              <w:t>VisibleParameters</w:t>
            </w:r>
            <w:proofErr w:type="spellEnd"/>
            <w:r>
              <w:rPr>
                <w:i/>
                <w:szCs w:val="22"/>
                <w:lang w:eastAsia="sv-SE"/>
              </w:rPr>
              <w:t xml:space="preserve"> </w:t>
            </w:r>
            <w:r>
              <w:rPr>
                <w:szCs w:val="22"/>
                <w:lang w:eastAsia="sv-SE"/>
              </w:rPr>
              <w:t>field descriptions</w:t>
            </w:r>
          </w:p>
        </w:tc>
      </w:tr>
      <w:tr w:rsidR="00474125" w14:paraId="6DD64F93"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77D49BC3" w14:textId="77777777" w:rsidR="00474125" w:rsidRDefault="00474125">
            <w:pPr>
              <w:pStyle w:val="TAL"/>
              <w:rPr>
                <w:b/>
                <w:i/>
                <w:szCs w:val="22"/>
                <w:lang w:eastAsia="sv-SE"/>
              </w:rPr>
            </w:pPr>
            <w:proofErr w:type="spellStart"/>
            <w:r>
              <w:rPr>
                <w:b/>
                <w:i/>
                <w:szCs w:val="22"/>
                <w:lang w:eastAsia="sv-SE"/>
              </w:rPr>
              <w:t>numberOfBufferLevelEntries</w:t>
            </w:r>
            <w:proofErr w:type="spellEnd"/>
          </w:p>
          <w:p w14:paraId="32687ED4" w14:textId="77777777" w:rsidR="00474125" w:rsidRDefault="0047412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proofErr w:type="spellStart"/>
            <w:r>
              <w:rPr>
                <w:i/>
                <w:iCs/>
                <w:szCs w:val="22"/>
                <w:lang w:eastAsia="sv-SE"/>
              </w:rPr>
              <w:t>numberOfBufferLevelEntries</w:t>
            </w:r>
            <w:proofErr w:type="spellEnd"/>
            <w:r>
              <w:rPr>
                <w:szCs w:val="22"/>
                <w:lang w:eastAsia="sv-SE"/>
              </w:rPr>
              <w:t>.</w:t>
            </w:r>
          </w:p>
        </w:tc>
      </w:tr>
      <w:tr w:rsidR="00474125" w14:paraId="36061209"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51B79BF5" w14:textId="77777777" w:rsidR="00474125" w:rsidRDefault="00474125">
            <w:pPr>
              <w:pStyle w:val="TAL"/>
              <w:rPr>
                <w:b/>
                <w:i/>
                <w:szCs w:val="22"/>
                <w:lang w:eastAsia="sv-SE"/>
              </w:rPr>
            </w:pPr>
            <w:r>
              <w:rPr>
                <w:b/>
                <w:i/>
                <w:szCs w:val="22"/>
                <w:lang w:eastAsia="sv-SE"/>
              </w:rPr>
              <w:t>ran-</w:t>
            </w:r>
            <w:proofErr w:type="spellStart"/>
            <w:r>
              <w:rPr>
                <w:b/>
                <w:i/>
                <w:szCs w:val="22"/>
                <w:lang w:eastAsia="sv-SE"/>
              </w:rPr>
              <w:t>VisiblePeriodicity</w:t>
            </w:r>
            <w:proofErr w:type="spellEnd"/>
          </w:p>
          <w:p w14:paraId="0BE6F307" w14:textId="17B4D65A" w:rsidR="00474125" w:rsidRPr="000F5ADB" w:rsidRDefault="0047412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w:t>
            </w:r>
            <w:proofErr w:type="spellStart"/>
            <w:r>
              <w:rPr>
                <w:szCs w:val="22"/>
                <w:lang w:eastAsia="sv-SE"/>
              </w:rPr>
              <w:t>ms</w:t>
            </w:r>
            <w:proofErr w:type="spellEnd"/>
            <w:r>
              <w:rPr>
                <w:szCs w:val="22"/>
                <w:lang w:eastAsia="sv-SE"/>
              </w:rPr>
              <w:t xml:space="preserve">, value </w:t>
            </w:r>
            <w:r>
              <w:rPr>
                <w:i/>
                <w:iCs/>
                <w:szCs w:val="22"/>
                <w:lang w:eastAsia="sv-SE"/>
              </w:rPr>
              <w:t>ms240</w:t>
            </w:r>
            <w:r>
              <w:rPr>
                <w:szCs w:val="22"/>
                <w:lang w:eastAsia="sv-SE"/>
              </w:rPr>
              <w:t xml:space="preserve"> indicates 240 </w:t>
            </w:r>
            <w:proofErr w:type="spellStart"/>
            <w:r>
              <w:rPr>
                <w:szCs w:val="22"/>
                <w:lang w:eastAsia="sv-SE"/>
              </w:rPr>
              <w:t>ms</w:t>
            </w:r>
            <w:proofErr w:type="spellEnd"/>
            <w:r>
              <w:rPr>
                <w:szCs w:val="22"/>
                <w:lang w:eastAsia="sv-SE"/>
              </w:rPr>
              <w:t xml:space="preserve"> and so on.</w:t>
            </w:r>
            <w:ins w:id="13" w:author="Huawei, HiSilicon" w:date="2023-01-19T11:58:00Z">
              <w:r w:rsidR="007E25D3">
                <w:rPr>
                  <w:szCs w:val="22"/>
                  <w:lang w:eastAsia="sv-SE"/>
                </w:rPr>
                <w:t xml:space="preserve"> If this field is absent, </w:t>
              </w:r>
            </w:ins>
            <w:ins w:id="14" w:author="Huawei, HiSilicon" w:date="2023-01-19T12:00:00Z">
              <w:r w:rsidR="007E25D3">
                <w:rPr>
                  <w:szCs w:val="22"/>
                  <w:lang w:eastAsia="sv-SE"/>
                </w:rPr>
                <w:t xml:space="preserve">the periodicity of </w:t>
              </w:r>
            </w:ins>
            <w:ins w:id="15" w:author="Huawei, HiSilicon" w:date="2023-01-19T11:58:00Z">
              <w:r w:rsidR="007E25D3">
                <w:rPr>
                  <w:szCs w:val="22"/>
                  <w:lang w:eastAsia="sv-SE"/>
                </w:rPr>
                <w:t>RAN visible application layer report</w:t>
              </w:r>
            </w:ins>
            <w:ins w:id="16" w:author="Huawei, HiSilicon" w:date="2023-01-19T12:01:00Z">
              <w:r w:rsidR="000F5ADB">
                <w:rPr>
                  <w:szCs w:val="22"/>
                  <w:lang w:eastAsia="sv-SE"/>
                </w:rPr>
                <w:t>ing</w:t>
              </w:r>
            </w:ins>
            <w:ins w:id="17" w:author="Huawei, HiSilicon" w:date="2023-01-19T11:58:00Z">
              <w:r w:rsidR="007E25D3">
                <w:rPr>
                  <w:szCs w:val="22"/>
                  <w:lang w:eastAsia="sv-SE"/>
                </w:rPr>
                <w:t xml:space="preserve"> </w:t>
              </w:r>
            </w:ins>
            <w:ins w:id="18" w:author="Huawei, HiSilicon" w:date="2023-01-19T12:00:00Z">
              <w:r w:rsidR="007E25D3">
                <w:rPr>
                  <w:szCs w:val="22"/>
                  <w:lang w:eastAsia="sv-SE"/>
                </w:rPr>
                <w:t xml:space="preserve">is the same as the </w:t>
              </w:r>
            </w:ins>
            <w:ins w:id="19" w:author="Huawei, HiSilicon" w:date="2023-01-19T12:02:00Z">
              <w:r w:rsidR="000F5ADB">
                <w:rPr>
                  <w:szCs w:val="22"/>
                  <w:lang w:eastAsia="sv-SE"/>
                </w:rPr>
                <w:t xml:space="preserve">reporting </w:t>
              </w:r>
            </w:ins>
            <w:ins w:id="20" w:author="Huawei, HiSilicon" w:date="2023-01-19T12:00:00Z">
              <w:r w:rsidR="007E25D3">
                <w:rPr>
                  <w:szCs w:val="22"/>
                  <w:lang w:eastAsia="sv-SE"/>
                </w:rPr>
                <w:t xml:space="preserve">periodicity </w:t>
              </w:r>
            </w:ins>
            <w:ins w:id="21" w:author="Huawei, HiSilicon" w:date="2023-02-07T15:16:00Z">
              <w:r w:rsidR="00455680">
                <w:rPr>
                  <w:szCs w:val="22"/>
                  <w:lang w:eastAsia="sv-SE"/>
                </w:rPr>
                <w:t>indicated</w:t>
              </w:r>
            </w:ins>
            <w:ins w:id="22" w:author="Huawei, HiSilicon" w:date="2023-01-19T12:01:00Z">
              <w:r w:rsidR="000F5ADB">
                <w:rPr>
                  <w:szCs w:val="22"/>
                  <w:lang w:eastAsia="sv-SE"/>
                </w:rPr>
                <w:t xml:space="preserve"> in </w:t>
              </w:r>
              <w:proofErr w:type="spellStart"/>
              <w:r w:rsidR="000F5ADB" w:rsidRPr="000F5ADB">
                <w:rPr>
                  <w:i/>
                  <w:szCs w:val="22"/>
                  <w:lang w:eastAsia="sv-SE"/>
                </w:rPr>
                <w:t>measConfigAppLayerContainer</w:t>
              </w:r>
            </w:ins>
            <w:proofErr w:type="spellEnd"/>
            <w:ins w:id="23" w:author="Huawei, HiSilicon" w:date="2023-01-19T12:05:00Z">
              <w:r w:rsidR="007432D5">
                <w:rPr>
                  <w:i/>
                  <w:szCs w:val="22"/>
                  <w:lang w:eastAsia="sv-SE"/>
                </w:rPr>
                <w:t>.</w:t>
              </w:r>
            </w:ins>
            <w:ins w:id="24" w:author="Huawei, HiSilicon" w:date="2023-01-19T12:02:00Z">
              <w:r w:rsidR="000F5ADB">
                <w:rPr>
                  <w:szCs w:val="22"/>
                  <w:lang w:eastAsia="sv-SE"/>
                </w:rPr>
                <w:t xml:space="preserve"> </w:t>
              </w:r>
            </w:ins>
          </w:p>
        </w:tc>
      </w:tr>
      <w:tr w:rsidR="00474125" w14:paraId="03B85482" w14:textId="77777777" w:rsidTr="00474125">
        <w:tc>
          <w:tcPr>
            <w:tcW w:w="14132" w:type="dxa"/>
            <w:tcBorders>
              <w:top w:val="single" w:sz="4" w:space="0" w:color="auto"/>
              <w:left w:val="single" w:sz="4" w:space="0" w:color="auto"/>
              <w:bottom w:val="single" w:sz="4" w:space="0" w:color="auto"/>
              <w:right w:val="single" w:sz="4" w:space="0" w:color="auto"/>
            </w:tcBorders>
            <w:hideMark/>
          </w:tcPr>
          <w:p w14:paraId="21EEA97B" w14:textId="77777777" w:rsidR="00474125" w:rsidRDefault="00474125">
            <w:pPr>
              <w:pStyle w:val="TAL"/>
              <w:rPr>
                <w:b/>
                <w:i/>
                <w:szCs w:val="22"/>
                <w:lang w:eastAsia="sv-SE"/>
              </w:rPr>
            </w:pPr>
            <w:proofErr w:type="spellStart"/>
            <w:r>
              <w:rPr>
                <w:b/>
                <w:i/>
                <w:szCs w:val="22"/>
                <w:lang w:eastAsia="sv-SE"/>
              </w:rPr>
              <w:t>reportPlayoutDelayForMediaStartup</w:t>
            </w:r>
            <w:proofErr w:type="spellEnd"/>
          </w:p>
          <w:p w14:paraId="5BE88EBA" w14:textId="77777777" w:rsidR="00474125" w:rsidRDefault="00474125">
            <w:pPr>
              <w:pStyle w:val="TAL"/>
              <w:rPr>
                <w:b/>
                <w:i/>
                <w:szCs w:val="22"/>
                <w:lang w:eastAsia="sv-SE"/>
              </w:rPr>
            </w:pPr>
            <w:r>
              <w:rPr>
                <w:szCs w:val="22"/>
                <w:lang w:eastAsia="sv-SE"/>
              </w:rPr>
              <w:t xml:space="preserve">The field indicates whether the UE shall report Playout Delay for Media </w:t>
            </w:r>
            <w:proofErr w:type="spellStart"/>
            <w:r>
              <w:rPr>
                <w:szCs w:val="22"/>
                <w:lang w:eastAsia="sv-SE"/>
              </w:rPr>
              <w:t>Startup</w:t>
            </w:r>
            <w:proofErr w:type="spellEnd"/>
            <w:r>
              <w:rPr>
                <w:szCs w:val="22"/>
                <w:lang w:eastAsia="sv-SE"/>
              </w:rPr>
              <w:t xml:space="preserve"> for RAN visible application layer measurements.</w:t>
            </w:r>
          </w:p>
        </w:tc>
      </w:tr>
    </w:tbl>
    <w:p w14:paraId="518EB805" w14:textId="77777777" w:rsidR="00474125" w:rsidRDefault="00474125" w:rsidP="00474125">
      <w:pPr>
        <w:rPr>
          <w:rFonts w:eastAsia="Times New Roman"/>
          <w:lang w:eastAsia="zh-CN"/>
        </w:rPr>
      </w:pPr>
    </w:p>
    <w:p w14:paraId="6B368BE1" w14:textId="77777777" w:rsidR="00474125" w:rsidRDefault="00474125" w:rsidP="00474125">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74125" w14:paraId="06D65ADA" w14:textId="77777777" w:rsidTr="00474125">
        <w:tc>
          <w:tcPr>
            <w:tcW w:w="3402" w:type="dxa"/>
            <w:tcBorders>
              <w:top w:val="single" w:sz="4" w:space="0" w:color="auto"/>
              <w:left w:val="single" w:sz="4" w:space="0" w:color="auto"/>
              <w:bottom w:val="single" w:sz="4" w:space="0" w:color="auto"/>
              <w:right w:val="single" w:sz="4" w:space="0" w:color="auto"/>
            </w:tcBorders>
            <w:hideMark/>
          </w:tcPr>
          <w:p w14:paraId="26A11E71" w14:textId="77777777" w:rsidR="00474125" w:rsidRDefault="00474125">
            <w:pPr>
              <w:pStyle w:val="TAH"/>
              <w:rPr>
                <w:lang w:eastAsia="zh-CN"/>
              </w:rPr>
            </w:pPr>
            <w:r>
              <w:rPr>
                <w:lang w:eastAsia="zh-CN"/>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E199784" w14:textId="77777777" w:rsidR="00474125" w:rsidRDefault="00474125">
            <w:pPr>
              <w:pStyle w:val="TAH"/>
              <w:rPr>
                <w:lang w:eastAsia="zh-CN"/>
              </w:rPr>
            </w:pPr>
            <w:r>
              <w:rPr>
                <w:lang w:eastAsia="zh-CN"/>
              </w:rPr>
              <w:t>Explanation</w:t>
            </w:r>
          </w:p>
        </w:tc>
      </w:tr>
      <w:tr w:rsidR="00474125" w14:paraId="132357B7" w14:textId="77777777" w:rsidTr="00474125">
        <w:tc>
          <w:tcPr>
            <w:tcW w:w="3402" w:type="dxa"/>
            <w:tcBorders>
              <w:top w:val="single" w:sz="4" w:space="0" w:color="auto"/>
              <w:left w:val="single" w:sz="4" w:space="0" w:color="auto"/>
              <w:bottom w:val="single" w:sz="4" w:space="0" w:color="auto"/>
              <w:right w:val="single" w:sz="4" w:space="0" w:color="auto"/>
            </w:tcBorders>
            <w:hideMark/>
          </w:tcPr>
          <w:p w14:paraId="68682400" w14:textId="77777777" w:rsidR="00474125" w:rsidRDefault="00474125">
            <w:pPr>
              <w:pStyle w:val="TAL"/>
              <w:rPr>
                <w:i/>
                <w:iCs/>
                <w:lang w:eastAsia="zh-CN"/>
              </w:rPr>
            </w:pPr>
            <w:proofErr w:type="spellStart"/>
            <w:r>
              <w:rPr>
                <w:i/>
                <w:iCs/>
                <w:lang w:eastAsia="zh-CN"/>
              </w:rPr>
              <w:t>ServiceType</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E3A06C9" w14:textId="77777777" w:rsidR="00474125" w:rsidRDefault="00474125">
            <w:pPr>
              <w:pStyle w:val="TAL"/>
              <w:rPr>
                <w:lang w:eastAsia="zh-CN"/>
              </w:rPr>
            </w:pPr>
            <w:r>
              <w:rPr>
                <w:lang w:eastAsia="zh-CN"/>
              </w:rPr>
              <w:t xml:space="preserve">This field is optionally present, Need M, when </w:t>
            </w:r>
            <w:proofErr w:type="spellStart"/>
            <w:r>
              <w:rPr>
                <w:i/>
                <w:iCs/>
                <w:lang w:eastAsia="zh-CN"/>
              </w:rPr>
              <w:t>serviceType</w:t>
            </w:r>
            <w:proofErr w:type="spellEnd"/>
            <w:r>
              <w:rPr>
                <w:lang w:eastAsia="zh-CN"/>
              </w:rPr>
              <w:t xml:space="preserve"> is set to </w:t>
            </w:r>
            <w:r>
              <w:rPr>
                <w:i/>
                <w:iCs/>
                <w:lang w:eastAsia="zh-CN"/>
              </w:rPr>
              <w:t>streaming</w:t>
            </w:r>
            <w:r>
              <w:rPr>
                <w:lang w:eastAsia="zh-CN"/>
              </w:rPr>
              <w:t xml:space="preserve"> or </w:t>
            </w:r>
            <w:proofErr w:type="spellStart"/>
            <w:r>
              <w:rPr>
                <w:i/>
                <w:iCs/>
                <w:lang w:eastAsia="zh-CN"/>
              </w:rPr>
              <w:t>vr</w:t>
            </w:r>
            <w:proofErr w:type="spellEnd"/>
            <w:r>
              <w:rPr>
                <w:lang w:eastAsia="zh-CN"/>
              </w:rPr>
              <w:t>. Otherwise, it is absent.</w:t>
            </w:r>
          </w:p>
        </w:tc>
      </w:tr>
    </w:tbl>
    <w:p w14:paraId="09D1C754" w14:textId="77777777" w:rsidR="00474125" w:rsidRPr="00474125" w:rsidRDefault="00474125">
      <w:pPr>
        <w:rPr>
          <w:noProof/>
          <w:lang w:eastAsia="zh-CN"/>
        </w:rPr>
      </w:pPr>
    </w:p>
    <w:sectPr w:rsidR="00474125" w:rsidRPr="00474125" w:rsidSect="0046159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6BD4E" w14:textId="77777777" w:rsidR="00243F3A" w:rsidRDefault="00243F3A">
      <w:r>
        <w:separator/>
      </w:r>
    </w:p>
  </w:endnote>
  <w:endnote w:type="continuationSeparator" w:id="0">
    <w:p w14:paraId="4AA63D6A" w14:textId="77777777" w:rsidR="00243F3A" w:rsidRDefault="0024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216FA" w14:textId="77777777" w:rsidR="00243F3A" w:rsidRDefault="00243F3A">
      <w:r>
        <w:separator/>
      </w:r>
    </w:p>
  </w:footnote>
  <w:footnote w:type="continuationSeparator" w:id="0">
    <w:p w14:paraId="69F05C07" w14:textId="77777777" w:rsidR="00243F3A" w:rsidRDefault="0024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C3EBF"/>
    <w:multiLevelType w:val="multilevel"/>
    <w:tmpl w:val="42DC3EBF"/>
    <w:lvl w:ilvl="0">
      <w:start w:val="1"/>
      <w:numFmt w:val="bullet"/>
      <w:lvlText w:val=""/>
      <w:lvlJc w:val="left"/>
      <w:pPr>
        <w:ind w:left="523" w:hanging="420"/>
      </w:pPr>
      <w:rPr>
        <w:rFonts w:ascii="Symbol" w:hAnsi="Symbol"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D3"/>
    <w:rsid w:val="000A6394"/>
    <w:rsid w:val="000B7FED"/>
    <w:rsid w:val="000C038A"/>
    <w:rsid w:val="000C6598"/>
    <w:rsid w:val="000C7FF9"/>
    <w:rsid w:val="000D44B3"/>
    <w:rsid w:val="000F5ADB"/>
    <w:rsid w:val="00114270"/>
    <w:rsid w:val="00145D43"/>
    <w:rsid w:val="0015330D"/>
    <w:rsid w:val="00192C46"/>
    <w:rsid w:val="001976F2"/>
    <w:rsid w:val="001A08B3"/>
    <w:rsid w:val="001A7B60"/>
    <w:rsid w:val="001B453D"/>
    <w:rsid w:val="001B52F0"/>
    <w:rsid w:val="001B7A65"/>
    <w:rsid w:val="001E41F3"/>
    <w:rsid w:val="001E792F"/>
    <w:rsid w:val="001F013B"/>
    <w:rsid w:val="001F5546"/>
    <w:rsid w:val="00243F3A"/>
    <w:rsid w:val="0026004D"/>
    <w:rsid w:val="002640DD"/>
    <w:rsid w:val="00275D12"/>
    <w:rsid w:val="00284FEB"/>
    <w:rsid w:val="002860C4"/>
    <w:rsid w:val="002B5741"/>
    <w:rsid w:val="002C4C62"/>
    <w:rsid w:val="002E472E"/>
    <w:rsid w:val="00305409"/>
    <w:rsid w:val="003609EF"/>
    <w:rsid w:val="0036231A"/>
    <w:rsid w:val="00374DD4"/>
    <w:rsid w:val="00383A76"/>
    <w:rsid w:val="003A3990"/>
    <w:rsid w:val="003A577B"/>
    <w:rsid w:val="003E1A36"/>
    <w:rsid w:val="003E4DF3"/>
    <w:rsid w:val="00410155"/>
    <w:rsid w:val="00410371"/>
    <w:rsid w:val="004242F1"/>
    <w:rsid w:val="00455680"/>
    <w:rsid w:val="00461596"/>
    <w:rsid w:val="00474125"/>
    <w:rsid w:val="004B75B7"/>
    <w:rsid w:val="005141D9"/>
    <w:rsid w:val="0051580D"/>
    <w:rsid w:val="00547111"/>
    <w:rsid w:val="00554D69"/>
    <w:rsid w:val="0058726C"/>
    <w:rsid w:val="00592D74"/>
    <w:rsid w:val="005933CB"/>
    <w:rsid w:val="005E2C44"/>
    <w:rsid w:val="00621188"/>
    <w:rsid w:val="006257ED"/>
    <w:rsid w:val="00653DE4"/>
    <w:rsid w:val="00665C47"/>
    <w:rsid w:val="00695808"/>
    <w:rsid w:val="006B46FB"/>
    <w:rsid w:val="006E21FB"/>
    <w:rsid w:val="006F55AE"/>
    <w:rsid w:val="007432D5"/>
    <w:rsid w:val="00792342"/>
    <w:rsid w:val="007977A8"/>
    <w:rsid w:val="007B512A"/>
    <w:rsid w:val="007C2097"/>
    <w:rsid w:val="007D6A07"/>
    <w:rsid w:val="007E25D3"/>
    <w:rsid w:val="007F7259"/>
    <w:rsid w:val="008040A8"/>
    <w:rsid w:val="008279FA"/>
    <w:rsid w:val="0083731F"/>
    <w:rsid w:val="00846C26"/>
    <w:rsid w:val="008626E7"/>
    <w:rsid w:val="00870EE7"/>
    <w:rsid w:val="008863B9"/>
    <w:rsid w:val="008A45A6"/>
    <w:rsid w:val="008D3CCC"/>
    <w:rsid w:val="008F3789"/>
    <w:rsid w:val="008F3B45"/>
    <w:rsid w:val="008F686C"/>
    <w:rsid w:val="009148DE"/>
    <w:rsid w:val="00931EAC"/>
    <w:rsid w:val="00941E30"/>
    <w:rsid w:val="009661BA"/>
    <w:rsid w:val="009777D9"/>
    <w:rsid w:val="00991B88"/>
    <w:rsid w:val="009A5753"/>
    <w:rsid w:val="009A579D"/>
    <w:rsid w:val="009C534B"/>
    <w:rsid w:val="009E3297"/>
    <w:rsid w:val="009F734F"/>
    <w:rsid w:val="00A246B6"/>
    <w:rsid w:val="00A47E70"/>
    <w:rsid w:val="00A50CF0"/>
    <w:rsid w:val="00A7671C"/>
    <w:rsid w:val="00AA2CBC"/>
    <w:rsid w:val="00AB4C8C"/>
    <w:rsid w:val="00AC5820"/>
    <w:rsid w:val="00AD1CD8"/>
    <w:rsid w:val="00B258BB"/>
    <w:rsid w:val="00B67B97"/>
    <w:rsid w:val="00B968C8"/>
    <w:rsid w:val="00BA3EC5"/>
    <w:rsid w:val="00BA51D9"/>
    <w:rsid w:val="00BB5DFC"/>
    <w:rsid w:val="00BD279D"/>
    <w:rsid w:val="00BD6BB8"/>
    <w:rsid w:val="00C27A3A"/>
    <w:rsid w:val="00C66BA2"/>
    <w:rsid w:val="00C870F6"/>
    <w:rsid w:val="00C95985"/>
    <w:rsid w:val="00CC5026"/>
    <w:rsid w:val="00CC68D0"/>
    <w:rsid w:val="00D03F9A"/>
    <w:rsid w:val="00D06D51"/>
    <w:rsid w:val="00D1168B"/>
    <w:rsid w:val="00D24991"/>
    <w:rsid w:val="00D50255"/>
    <w:rsid w:val="00D66520"/>
    <w:rsid w:val="00D84AE9"/>
    <w:rsid w:val="00DE34CF"/>
    <w:rsid w:val="00E13F3D"/>
    <w:rsid w:val="00E23950"/>
    <w:rsid w:val="00E34898"/>
    <w:rsid w:val="00EB09B7"/>
    <w:rsid w:val="00EE7D7C"/>
    <w:rsid w:val="00F25D98"/>
    <w:rsid w:val="00F300FB"/>
    <w:rsid w:val="00F86815"/>
    <w:rsid w:val="00FB50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74125"/>
    <w:pPr>
      <w:widowControl w:val="0"/>
      <w:spacing w:after="0"/>
      <w:ind w:left="720"/>
      <w:contextualSpacing/>
      <w:jc w:val="both"/>
    </w:pPr>
    <w:rPr>
      <w:rFonts w:asciiTheme="minorHAnsi" w:hAnsiTheme="minorHAnsi" w:cstheme="minorBidi"/>
      <w:kern w:val="2"/>
      <w:sz w:val="21"/>
      <w:szCs w:val="22"/>
      <w:lang w:val="en-US" w:eastAsia="zh-CN"/>
    </w:rPr>
  </w:style>
  <w:style w:type="character" w:customStyle="1" w:styleId="PLChar">
    <w:name w:val="PL Char"/>
    <w:link w:val="PL"/>
    <w:qFormat/>
    <w:locked/>
    <w:rsid w:val="00474125"/>
    <w:rPr>
      <w:rFonts w:ascii="Courier New" w:hAnsi="Courier New"/>
      <w:noProof/>
      <w:sz w:val="16"/>
      <w:lang w:val="en-GB" w:eastAsia="en-US"/>
    </w:rPr>
  </w:style>
  <w:style w:type="character" w:customStyle="1" w:styleId="TALCar">
    <w:name w:val="TAL Car"/>
    <w:link w:val="TAL"/>
    <w:qFormat/>
    <w:locked/>
    <w:rsid w:val="00474125"/>
    <w:rPr>
      <w:rFonts w:ascii="Arial" w:hAnsi="Arial"/>
      <w:sz w:val="18"/>
      <w:lang w:val="en-GB" w:eastAsia="en-US"/>
    </w:rPr>
  </w:style>
  <w:style w:type="character" w:customStyle="1" w:styleId="TAHCar">
    <w:name w:val="TAH Car"/>
    <w:link w:val="TAH"/>
    <w:qFormat/>
    <w:locked/>
    <w:rsid w:val="00474125"/>
    <w:rPr>
      <w:rFonts w:ascii="Arial" w:hAnsi="Arial"/>
      <w:b/>
      <w:sz w:val="18"/>
      <w:lang w:val="en-GB" w:eastAsia="en-US"/>
    </w:rPr>
  </w:style>
  <w:style w:type="character" w:customStyle="1" w:styleId="THChar">
    <w:name w:val="TH Char"/>
    <w:link w:val="TH"/>
    <w:qFormat/>
    <w:locked/>
    <w:rsid w:val="004741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7618">
      <w:bodyDiv w:val="1"/>
      <w:marLeft w:val="0"/>
      <w:marRight w:val="0"/>
      <w:marTop w:val="0"/>
      <w:marBottom w:val="0"/>
      <w:divBdr>
        <w:top w:val="none" w:sz="0" w:space="0" w:color="auto"/>
        <w:left w:val="none" w:sz="0" w:space="0" w:color="auto"/>
        <w:bottom w:val="none" w:sz="0" w:space="0" w:color="auto"/>
        <w:right w:val="none" w:sz="0" w:space="0" w:color="auto"/>
      </w:divBdr>
    </w:div>
    <w:div w:id="269896823">
      <w:bodyDiv w:val="1"/>
      <w:marLeft w:val="0"/>
      <w:marRight w:val="0"/>
      <w:marTop w:val="0"/>
      <w:marBottom w:val="0"/>
      <w:divBdr>
        <w:top w:val="none" w:sz="0" w:space="0" w:color="auto"/>
        <w:left w:val="none" w:sz="0" w:space="0" w:color="auto"/>
        <w:bottom w:val="none" w:sz="0" w:space="0" w:color="auto"/>
        <w:right w:val="none" w:sz="0" w:space="0" w:color="auto"/>
      </w:divBdr>
    </w:div>
    <w:div w:id="800464625">
      <w:bodyDiv w:val="1"/>
      <w:marLeft w:val="0"/>
      <w:marRight w:val="0"/>
      <w:marTop w:val="0"/>
      <w:marBottom w:val="0"/>
      <w:divBdr>
        <w:top w:val="none" w:sz="0" w:space="0" w:color="auto"/>
        <w:left w:val="none" w:sz="0" w:space="0" w:color="auto"/>
        <w:bottom w:val="none" w:sz="0" w:space="0" w:color="auto"/>
        <w:right w:val="none" w:sz="0" w:space="0" w:color="auto"/>
      </w:divBdr>
    </w:div>
    <w:div w:id="1225800556">
      <w:bodyDiv w:val="1"/>
      <w:marLeft w:val="0"/>
      <w:marRight w:val="0"/>
      <w:marTop w:val="0"/>
      <w:marBottom w:val="0"/>
      <w:divBdr>
        <w:top w:val="none" w:sz="0" w:space="0" w:color="auto"/>
        <w:left w:val="none" w:sz="0" w:space="0" w:color="auto"/>
        <w:bottom w:val="none" w:sz="0" w:space="0" w:color="auto"/>
        <w:right w:val="none" w:sz="0" w:space="0" w:color="auto"/>
      </w:divBdr>
    </w:div>
    <w:div w:id="142090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329ED-9CF3-4BEB-8756-4E3216D0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17</cp:revision>
  <cp:lastPrinted>1899-12-31T23:00:00Z</cp:lastPrinted>
  <dcterms:created xsi:type="dcterms:W3CDTF">2023-01-19T10:40:00Z</dcterms:created>
  <dcterms:modified xsi:type="dcterms:W3CDTF">2023-02-17T08:20:00Z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